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086A3023"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E93364">
        <w:rPr>
          <w:b/>
          <w:i/>
          <w:noProof/>
          <w:sz w:val="28"/>
        </w:rPr>
        <w:fldChar w:fldCharType="begin"/>
      </w:r>
      <w:r w:rsidRPr="00E93364">
        <w:rPr>
          <w:b/>
          <w:i/>
          <w:noProof/>
          <w:sz w:val="28"/>
        </w:rPr>
        <w:instrText xml:space="preserve"> DOCPROPERTY  Tdoc#  \* MERGEFORMAT </w:instrText>
      </w:r>
      <w:r w:rsidRPr="00E93364">
        <w:rPr>
          <w:b/>
          <w:i/>
          <w:noProof/>
          <w:sz w:val="28"/>
        </w:rPr>
        <w:fldChar w:fldCharType="end"/>
      </w:r>
      <w:r w:rsidRPr="00E93364">
        <w:rPr>
          <w:b/>
          <w:i/>
          <w:noProof/>
          <w:sz w:val="28"/>
        </w:rPr>
        <w:t>S2-</w:t>
      </w:r>
      <w:r w:rsidR="001D5BE0" w:rsidRPr="00E93364">
        <w:rPr>
          <w:b/>
          <w:i/>
          <w:noProof/>
          <w:sz w:val="28"/>
        </w:rPr>
        <w:t>2</w:t>
      </w:r>
      <w:r w:rsidR="00E93364" w:rsidRPr="00E93364">
        <w:rPr>
          <w:b/>
          <w:i/>
          <w:noProof/>
          <w:sz w:val="28"/>
        </w:rPr>
        <w:t>102144</w:t>
      </w:r>
    </w:p>
    <w:p w14:paraId="38FC7C59" w14:textId="69E1F427"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E9336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47B1FE8" w:rsidR="00F83319" w:rsidRPr="00410371" w:rsidRDefault="00E93364" w:rsidP="000F0E13">
            <w:pPr>
              <w:pStyle w:val="CRCoverPage"/>
              <w:spacing w:after="0"/>
              <w:rPr>
                <w:noProof/>
              </w:rPr>
            </w:pPr>
            <w:r>
              <w:rPr>
                <w:b/>
                <w:noProof/>
                <w:sz w:val="28"/>
              </w:rPr>
              <w:t>2694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0195CA3" w:rsidR="00F83319" w:rsidRPr="00410371" w:rsidRDefault="00E9336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2A658927" w:rsidR="00F83319" w:rsidRDefault="00DC718B"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00472FC" w:rsidR="00F83319" w:rsidRPr="001D5BE0" w:rsidRDefault="00DC5C26" w:rsidP="000B3BA2">
            <w:pPr>
              <w:pStyle w:val="CRCoverPage"/>
              <w:spacing w:after="0"/>
              <w:rPr>
                <w:noProof/>
              </w:rPr>
            </w:pPr>
            <w:r w:rsidRPr="00DC5C26">
              <w:t>Use of longer PDB in case of GEO backhaul</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2BF7013" w:rsidR="00F83319" w:rsidRPr="001D5BE0" w:rsidRDefault="006A6ABB"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881CCE7" w:rsidR="00F83319" w:rsidRPr="001D5BE0" w:rsidRDefault="00F83319" w:rsidP="000F0E13">
            <w:pPr>
              <w:pStyle w:val="CRCoverPage"/>
              <w:spacing w:after="0"/>
              <w:rPr>
                <w:noProof/>
              </w:rPr>
            </w:pPr>
            <w:r w:rsidRPr="001D5BE0">
              <w:rPr>
                <w:noProof/>
              </w:rPr>
              <w:t>20</w:t>
            </w:r>
            <w:r w:rsidR="001D5BE0">
              <w:rPr>
                <w:noProof/>
              </w:rPr>
              <w:t>2</w:t>
            </w:r>
            <w:r w:rsidR="006A6ABB">
              <w:rPr>
                <w:noProof/>
              </w:rPr>
              <w:t>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36421417" w:rsidR="00F83319" w:rsidRPr="001D5BE0" w:rsidRDefault="006A6ABB"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690E9897" w:rsidR="00CB2417" w:rsidRPr="00317070" w:rsidRDefault="006A6ABB" w:rsidP="00CB2417">
            <w:pPr>
              <w:pStyle w:val="B1"/>
              <w:spacing w:after="0"/>
              <w:ind w:left="0" w:firstLine="0"/>
              <w:rPr>
                <w:rFonts w:ascii="Arial" w:hAnsi="Arial" w:cs="Arial"/>
              </w:rPr>
            </w:pPr>
            <w:r>
              <w:rPr>
                <w:rFonts w:ascii="Arial" w:hAnsi="Arial" w:cs="Arial"/>
              </w:rPr>
              <w:t xml:space="preserve">The current standardized 5QIs </w:t>
            </w:r>
            <w:r w:rsidR="00506925">
              <w:rPr>
                <w:rFonts w:ascii="Arial" w:hAnsi="Arial" w:cs="Arial"/>
              </w:rPr>
              <w:t xml:space="preserve">have PDB values that are challenging to use in case of satellite backhaul with long delays (e.g. GEO). </w:t>
            </w:r>
            <w:r w:rsidR="00672DD2">
              <w:rPr>
                <w:rFonts w:ascii="Arial" w:hAnsi="Arial" w:cs="Arial"/>
              </w:rPr>
              <w:t xml:space="preserve">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4379AB7F" w:rsidR="00547F0E" w:rsidRPr="00317070" w:rsidRDefault="00506925" w:rsidP="00317070">
            <w:pPr>
              <w:pStyle w:val="B1"/>
              <w:spacing w:after="0"/>
              <w:ind w:left="0" w:firstLine="0"/>
              <w:rPr>
                <w:rFonts w:ascii="Arial" w:hAnsi="Arial" w:cs="Arial"/>
              </w:rPr>
            </w:pPr>
            <w:r>
              <w:rPr>
                <w:rFonts w:ascii="Arial" w:hAnsi="Arial" w:cs="Arial"/>
              </w:rPr>
              <w:t>Specify an option for current best-effort 5QIs 8 and 9 to allow a longer PDB value in case of satellite backhaul with long delays.</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0C5A6432" w:rsidR="002F31FB" w:rsidRPr="00A17B95" w:rsidRDefault="00506925" w:rsidP="002F31FB">
            <w:pPr>
              <w:pStyle w:val="CRCoverPage"/>
              <w:spacing w:after="0"/>
              <w:rPr>
                <w:noProof/>
              </w:rPr>
            </w:pPr>
            <w:r>
              <w:rPr>
                <w:noProof/>
              </w:rPr>
              <w:t xml:space="preserve">Unclear support for GEO satellite backhul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0344EF0" w:rsidR="00F83319" w:rsidRDefault="00672DD2" w:rsidP="000F0E13">
            <w:pPr>
              <w:pStyle w:val="CRCoverPage"/>
              <w:spacing w:after="0"/>
              <w:rPr>
                <w:noProof/>
              </w:rPr>
            </w:pPr>
            <w:r w:rsidRPr="00672DD2">
              <w:rPr>
                <w:noProof/>
              </w:rPr>
              <w:t>5</w:t>
            </w:r>
            <w:r w:rsidR="00506925">
              <w:rPr>
                <w:noProof/>
              </w:rPr>
              <w:t>.7.4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6F43AB60" w14:textId="77777777" w:rsidR="00EB68F8" w:rsidRPr="009E0DE1" w:rsidRDefault="00EB68F8" w:rsidP="00EB68F8">
      <w:pPr>
        <w:pStyle w:val="Heading3"/>
      </w:pPr>
      <w:bookmarkStart w:id="5" w:name="_Toc68015514"/>
      <w:bookmarkStart w:id="6" w:name="_Toc20149820"/>
      <w:bookmarkStart w:id="7" w:name="_Toc27846614"/>
      <w:bookmarkStart w:id="8" w:name="_Toc36187742"/>
      <w:bookmarkStart w:id="9" w:name="_Toc45183646"/>
      <w:bookmarkStart w:id="10" w:name="_Toc47342488"/>
      <w:bookmarkStart w:id="11" w:name="_Toc51769188"/>
      <w:bookmarkStart w:id="12" w:name="_Toc59095539"/>
      <w:r w:rsidRPr="009E0DE1">
        <w:t>5.7.4</w:t>
      </w:r>
      <w:r w:rsidRPr="009E0DE1">
        <w:tab/>
        <w:t>Standardized 5QI to QoS characteristics mapping</w:t>
      </w:r>
      <w:bookmarkEnd w:id="5"/>
    </w:p>
    <w:p w14:paraId="12127079" w14:textId="77777777" w:rsidR="00EB68F8" w:rsidRPr="009E0DE1" w:rsidRDefault="00EB68F8" w:rsidP="00EB68F8">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68718954" w14:textId="77777777" w:rsidR="00EB68F8" w:rsidRPr="009E0DE1" w:rsidRDefault="00EB68F8" w:rsidP="00EB68F8">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EB68F8" w:rsidRPr="009E0DE1" w14:paraId="7EB8E0C5"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6AE3E45" w14:textId="77777777" w:rsidR="00EB68F8" w:rsidRPr="009E0DE1" w:rsidRDefault="00EB68F8" w:rsidP="00EF2B03">
            <w:pPr>
              <w:pStyle w:val="TAH"/>
            </w:pPr>
            <w:r w:rsidRPr="009E0DE1">
              <w:lastRenderedPageBreak/>
              <w:t>5QI</w:t>
            </w:r>
          </w:p>
          <w:p w14:paraId="4597C657" w14:textId="77777777" w:rsidR="00EB68F8" w:rsidRPr="009E0DE1" w:rsidRDefault="00EB68F8" w:rsidP="00EF2B03">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6AA0D94F" w14:textId="77777777" w:rsidR="00EB68F8" w:rsidRPr="009E0DE1" w:rsidRDefault="00EB68F8" w:rsidP="00EF2B03">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37BDA682" w14:textId="77777777" w:rsidR="00EB68F8" w:rsidRPr="009E0DE1" w:rsidRDefault="00EB68F8" w:rsidP="00EF2B03">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01A997E8" w14:textId="77777777" w:rsidR="00EB68F8" w:rsidRDefault="00EB68F8" w:rsidP="00EF2B03">
            <w:pPr>
              <w:pStyle w:val="TAH"/>
            </w:pPr>
            <w:r w:rsidRPr="009E0DE1">
              <w:t>Packet Delay Budget</w:t>
            </w:r>
          </w:p>
          <w:p w14:paraId="6235481E" w14:textId="77777777" w:rsidR="00EB68F8" w:rsidRPr="009E0DE1" w:rsidRDefault="00EB68F8" w:rsidP="00EF2B03">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311C8084" w14:textId="77777777" w:rsidR="00EB68F8" w:rsidRPr="009E0DE1" w:rsidRDefault="00EB68F8" w:rsidP="00EF2B03">
            <w:pPr>
              <w:pStyle w:val="TAH"/>
            </w:pPr>
            <w:r w:rsidRPr="009E0DE1">
              <w:t>Packet Error</w:t>
            </w:r>
          </w:p>
          <w:p w14:paraId="2D7B102F" w14:textId="77777777" w:rsidR="00EB68F8" w:rsidRPr="009E0DE1" w:rsidRDefault="00EB68F8" w:rsidP="00EF2B03">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6528B8CF" w14:textId="77777777" w:rsidR="00EB68F8" w:rsidRPr="009E0DE1" w:rsidRDefault="00EB68F8" w:rsidP="00EF2B03">
            <w:pPr>
              <w:pStyle w:val="TAH"/>
            </w:pPr>
            <w:r w:rsidRPr="009E0DE1">
              <w:t>Default Maximum Data Burst Volume</w:t>
            </w:r>
          </w:p>
          <w:p w14:paraId="6646BFF4" w14:textId="77777777" w:rsidR="00EB68F8" w:rsidRPr="009E0DE1" w:rsidRDefault="00EB68F8" w:rsidP="00EF2B03">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433EDCEA" w14:textId="77777777" w:rsidR="00EB68F8" w:rsidRPr="009E0DE1" w:rsidRDefault="00EB68F8" w:rsidP="00EF2B03">
            <w:pPr>
              <w:pStyle w:val="TAH"/>
            </w:pPr>
            <w:r w:rsidRPr="009E0DE1">
              <w:t>Default</w:t>
            </w:r>
          </w:p>
          <w:p w14:paraId="5DADDEB6" w14:textId="77777777" w:rsidR="00EB68F8" w:rsidRPr="009E0DE1" w:rsidRDefault="00EB68F8" w:rsidP="00EF2B03">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7245E6EC" w14:textId="77777777" w:rsidR="00EB68F8" w:rsidRPr="009E0DE1" w:rsidRDefault="00EB68F8" w:rsidP="00EF2B03">
            <w:pPr>
              <w:pStyle w:val="TAH"/>
            </w:pPr>
            <w:r w:rsidRPr="009E0DE1">
              <w:t>Example Services</w:t>
            </w:r>
          </w:p>
        </w:tc>
      </w:tr>
      <w:tr w:rsidR="00EB68F8" w:rsidRPr="009E0DE1" w14:paraId="083A6769"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593DB48" w14:textId="77777777" w:rsidR="00EB68F8" w:rsidRPr="004E12E3" w:rsidRDefault="00EB68F8" w:rsidP="00EF2B03">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64501A6B" w14:textId="77777777" w:rsidR="00EB68F8" w:rsidRPr="009E0DE1" w:rsidRDefault="00EB68F8" w:rsidP="00EF2B03">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70125CBA" w14:textId="77777777" w:rsidR="00EB68F8" w:rsidRPr="009E0DE1" w:rsidRDefault="00EB68F8" w:rsidP="00EF2B03">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0B7C2DF4" w14:textId="77777777" w:rsidR="00EB68F8" w:rsidRPr="00BC727E" w:rsidRDefault="00EB68F8" w:rsidP="00EF2B03">
            <w:pPr>
              <w:pStyle w:val="TAC"/>
            </w:pPr>
            <w:r w:rsidRPr="009E0DE1">
              <w:t>100 </w:t>
            </w:r>
            <w:proofErr w:type="spellStart"/>
            <w:r w:rsidRPr="009E0DE1">
              <w:t>ms</w:t>
            </w:r>
            <w:proofErr w:type="spellEnd"/>
          </w:p>
          <w:p w14:paraId="35FBB026" w14:textId="77777777" w:rsidR="00EB68F8" w:rsidRPr="00BC727E" w:rsidRDefault="00EB68F8" w:rsidP="00EF2B03">
            <w:pPr>
              <w:pStyle w:val="TAC"/>
            </w:pPr>
            <w:r>
              <w:t>(</w:t>
            </w:r>
            <w:r w:rsidRPr="00BC727E">
              <w:t>NOTE</w:t>
            </w:r>
            <w:r>
              <w:t> </w:t>
            </w:r>
            <w:r w:rsidRPr="00BC727E">
              <w:t>11,</w:t>
            </w:r>
          </w:p>
          <w:p w14:paraId="13A178B9" w14:textId="77777777" w:rsidR="00EB68F8" w:rsidRPr="009E0DE1" w:rsidRDefault="00EB68F8" w:rsidP="00EF2B0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4A11FA8" w14:textId="77777777" w:rsidR="00EB68F8" w:rsidRPr="009E0DE1" w:rsidRDefault="00EB68F8" w:rsidP="00EF2B03">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244850B1" w14:textId="77777777" w:rsidR="00EB68F8" w:rsidRPr="009E0DE1" w:rsidRDefault="00EB68F8" w:rsidP="00EF2B0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54C55EB" w14:textId="77777777" w:rsidR="00EB68F8" w:rsidRPr="009E0DE1" w:rsidRDefault="00EB68F8" w:rsidP="00EF2B0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C88D403" w14:textId="77777777" w:rsidR="00EB68F8" w:rsidRPr="009E0DE1" w:rsidRDefault="00EB68F8" w:rsidP="00EF2B03">
            <w:pPr>
              <w:pStyle w:val="TAL"/>
            </w:pPr>
            <w:r w:rsidRPr="009E0DE1">
              <w:t>Conversational Voice</w:t>
            </w:r>
          </w:p>
        </w:tc>
      </w:tr>
      <w:tr w:rsidR="00EB68F8" w:rsidRPr="009E0DE1" w14:paraId="5CCA20BE"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9DE556" w14:textId="77777777" w:rsidR="00EB68F8" w:rsidRPr="004E12E3" w:rsidRDefault="00EB68F8" w:rsidP="00EF2B03">
            <w:pPr>
              <w:pStyle w:val="TAC"/>
            </w:pPr>
            <w:r w:rsidRPr="004E12E3">
              <w:t>2</w:t>
            </w:r>
            <w:r w:rsidRPr="004E12E3">
              <w:br/>
            </w:r>
          </w:p>
        </w:tc>
        <w:tc>
          <w:tcPr>
            <w:tcW w:w="1056" w:type="dxa"/>
            <w:tcBorders>
              <w:top w:val="nil"/>
              <w:left w:val="single" w:sz="12" w:space="0" w:color="auto"/>
              <w:bottom w:val="nil"/>
              <w:right w:val="single" w:sz="12" w:space="0" w:color="auto"/>
            </w:tcBorders>
          </w:tcPr>
          <w:p w14:paraId="1B73E4F1" w14:textId="77777777" w:rsidR="00EB68F8" w:rsidRPr="009E0DE1" w:rsidRDefault="00EB68F8" w:rsidP="00EF2B03">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4822BD14" w14:textId="77777777" w:rsidR="00EB68F8" w:rsidRPr="009E0DE1" w:rsidRDefault="00EB68F8" w:rsidP="00EF2B03">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77BC85B3" w14:textId="77777777" w:rsidR="00EB68F8" w:rsidRPr="00BC727E" w:rsidRDefault="00EB68F8" w:rsidP="00EF2B03">
            <w:pPr>
              <w:pStyle w:val="TAC"/>
            </w:pPr>
            <w:r w:rsidRPr="009E0DE1">
              <w:t>150 </w:t>
            </w:r>
            <w:proofErr w:type="spellStart"/>
            <w:r w:rsidRPr="009E0DE1">
              <w:t>ms</w:t>
            </w:r>
            <w:proofErr w:type="spellEnd"/>
          </w:p>
          <w:p w14:paraId="16621147" w14:textId="77777777" w:rsidR="00EB68F8" w:rsidRPr="00BC727E" w:rsidRDefault="00EB68F8" w:rsidP="00EF2B03">
            <w:pPr>
              <w:pStyle w:val="TAC"/>
            </w:pPr>
            <w:r>
              <w:t>(</w:t>
            </w:r>
            <w:r w:rsidRPr="00BC727E">
              <w:t>NOTE</w:t>
            </w:r>
            <w:r>
              <w:t> </w:t>
            </w:r>
            <w:r w:rsidRPr="00BC727E">
              <w:t>11,</w:t>
            </w:r>
          </w:p>
          <w:p w14:paraId="4B3D7DF9" w14:textId="77777777" w:rsidR="00EB68F8" w:rsidRPr="009E0DE1" w:rsidRDefault="00EB68F8" w:rsidP="00EF2B0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116A79B" w14:textId="77777777" w:rsidR="00EB68F8" w:rsidRPr="009E0DE1" w:rsidRDefault="00EB68F8" w:rsidP="00EF2B03">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2D28993C" w14:textId="77777777" w:rsidR="00EB68F8" w:rsidRPr="009E0DE1" w:rsidRDefault="00EB68F8" w:rsidP="00EF2B0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98B67EB" w14:textId="77777777" w:rsidR="00EB68F8" w:rsidRPr="009E0DE1" w:rsidRDefault="00EB68F8" w:rsidP="00EF2B0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41E6309" w14:textId="77777777" w:rsidR="00EB68F8" w:rsidRPr="009E0DE1" w:rsidRDefault="00EB68F8" w:rsidP="00EF2B03">
            <w:pPr>
              <w:pStyle w:val="TAL"/>
            </w:pPr>
            <w:r w:rsidRPr="009E0DE1">
              <w:t>Conversational Video (Live Streaming)</w:t>
            </w:r>
          </w:p>
        </w:tc>
      </w:tr>
      <w:tr w:rsidR="00EB68F8" w:rsidRPr="009E0DE1" w14:paraId="7F1C759D"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156F602" w14:textId="77777777" w:rsidR="00EB68F8" w:rsidRPr="004E12E3" w:rsidRDefault="00EB68F8" w:rsidP="00EF2B03">
            <w:pPr>
              <w:pStyle w:val="TAC"/>
            </w:pPr>
            <w:r w:rsidRPr="004E12E3">
              <w:t>3</w:t>
            </w:r>
          </w:p>
        </w:tc>
        <w:tc>
          <w:tcPr>
            <w:tcW w:w="1056" w:type="dxa"/>
            <w:tcBorders>
              <w:top w:val="nil"/>
              <w:left w:val="single" w:sz="12" w:space="0" w:color="auto"/>
              <w:bottom w:val="nil"/>
              <w:right w:val="single" w:sz="12" w:space="0" w:color="auto"/>
            </w:tcBorders>
          </w:tcPr>
          <w:p w14:paraId="10289487"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7FD6C4CC" w14:textId="77777777" w:rsidR="00EB68F8" w:rsidRPr="009E0DE1" w:rsidRDefault="00EB68F8" w:rsidP="00EF2B03">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6D48CA6E" w14:textId="77777777" w:rsidR="00EB68F8" w:rsidRPr="00BC727E" w:rsidRDefault="00EB68F8" w:rsidP="00EF2B03">
            <w:pPr>
              <w:pStyle w:val="TAC"/>
            </w:pPr>
            <w:r w:rsidRPr="009E0DE1">
              <w:t>50 </w:t>
            </w:r>
            <w:proofErr w:type="spellStart"/>
            <w:r w:rsidRPr="009E0DE1">
              <w:t>ms</w:t>
            </w:r>
            <w:proofErr w:type="spellEnd"/>
          </w:p>
          <w:p w14:paraId="1C8AD5C6" w14:textId="77777777" w:rsidR="00EB68F8" w:rsidRPr="00BC727E" w:rsidRDefault="00EB68F8" w:rsidP="00EF2B03">
            <w:pPr>
              <w:pStyle w:val="TAC"/>
            </w:pPr>
            <w:r>
              <w:t>(</w:t>
            </w:r>
            <w:r w:rsidRPr="00BC727E">
              <w:t>NOTE</w:t>
            </w:r>
            <w:r>
              <w:t> </w:t>
            </w:r>
            <w:r w:rsidRPr="00BC727E">
              <w:t>11,</w:t>
            </w:r>
          </w:p>
          <w:p w14:paraId="1537D17E" w14:textId="77777777" w:rsidR="00EB68F8" w:rsidRPr="009E0DE1" w:rsidRDefault="00EB68F8" w:rsidP="00EF2B0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96C89F8" w14:textId="77777777" w:rsidR="00EB68F8" w:rsidRPr="009E0DE1" w:rsidRDefault="00EB68F8" w:rsidP="00EF2B03">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73F5B599" w14:textId="77777777" w:rsidR="00EB68F8" w:rsidRPr="009E0DE1" w:rsidRDefault="00EB68F8" w:rsidP="00EF2B0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444ABDD" w14:textId="77777777" w:rsidR="00EB68F8" w:rsidRPr="009E0DE1" w:rsidRDefault="00EB68F8" w:rsidP="00EF2B0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9820BBC" w14:textId="77777777" w:rsidR="00EB68F8" w:rsidRPr="009E0DE1" w:rsidRDefault="00EB68F8" w:rsidP="00EF2B03">
            <w:pPr>
              <w:pStyle w:val="TAL"/>
            </w:pPr>
            <w:r w:rsidRPr="009E0DE1">
              <w:t>Real Time Gaming, V2X messages</w:t>
            </w:r>
            <w:r>
              <w:t xml:space="preserve"> (see TS 23.287 [121]).</w:t>
            </w:r>
          </w:p>
          <w:p w14:paraId="1D090BF5" w14:textId="77777777" w:rsidR="00EB68F8" w:rsidRPr="009E0DE1" w:rsidRDefault="00EB68F8" w:rsidP="00EF2B03">
            <w:pPr>
              <w:pStyle w:val="TAL"/>
            </w:pPr>
            <w:r w:rsidRPr="009E0DE1">
              <w:t>Electricity distribution – medium voltage, Process automation monitoring</w:t>
            </w:r>
          </w:p>
        </w:tc>
      </w:tr>
      <w:tr w:rsidR="00EB68F8" w:rsidRPr="009E0DE1" w14:paraId="0EB0EEBC"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1D91069" w14:textId="77777777" w:rsidR="00EB68F8" w:rsidRPr="004E12E3" w:rsidRDefault="00EB68F8" w:rsidP="00EF2B03">
            <w:pPr>
              <w:pStyle w:val="TAC"/>
            </w:pPr>
            <w:r w:rsidRPr="004E12E3">
              <w:t>4</w:t>
            </w:r>
            <w:r w:rsidRPr="004E12E3">
              <w:br/>
            </w:r>
          </w:p>
        </w:tc>
        <w:tc>
          <w:tcPr>
            <w:tcW w:w="1056" w:type="dxa"/>
            <w:tcBorders>
              <w:top w:val="nil"/>
              <w:left w:val="single" w:sz="12" w:space="0" w:color="auto"/>
              <w:bottom w:val="nil"/>
              <w:right w:val="single" w:sz="12" w:space="0" w:color="auto"/>
            </w:tcBorders>
          </w:tcPr>
          <w:p w14:paraId="7F572FBB"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4ECF23DA" w14:textId="77777777" w:rsidR="00EB68F8" w:rsidRPr="009E0DE1" w:rsidRDefault="00EB68F8" w:rsidP="00EF2B03">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7B9F49F8" w14:textId="77777777" w:rsidR="00EB68F8" w:rsidRPr="00BC727E" w:rsidRDefault="00EB68F8" w:rsidP="00EF2B03">
            <w:pPr>
              <w:pStyle w:val="TAC"/>
            </w:pPr>
            <w:r w:rsidRPr="009E0DE1">
              <w:t>300 </w:t>
            </w:r>
            <w:proofErr w:type="spellStart"/>
            <w:r w:rsidRPr="009E0DE1">
              <w:t>ms</w:t>
            </w:r>
            <w:proofErr w:type="spellEnd"/>
          </w:p>
          <w:p w14:paraId="28E59EE3" w14:textId="77777777" w:rsidR="00EB68F8" w:rsidRPr="00BC727E" w:rsidRDefault="00EB68F8" w:rsidP="00EF2B03">
            <w:pPr>
              <w:pStyle w:val="TAC"/>
            </w:pPr>
            <w:r>
              <w:t>(</w:t>
            </w:r>
            <w:r w:rsidRPr="00BC727E">
              <w:t>NOTE</w:t>
            </w:r>
            <w:r>
              <w:t> </w:t>
            </w:r>
            <w:r w:rsidRPr="00BC727E">
              <w:t>11,</w:t>
            </w:r>
          </w:p>
          <w:p w14:paraId="0C0D449B" w14:textId="77777777" w:rsidR="00EB68F8" w:rsidRPr="009E0DE1" w:rsidRDefault="00EB68F8" w:rsidP="00EF2B0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40DB57D" w14:textId="77777777" w:rsidR="00EB68F8" w:rsidRPr="009E0DE1" w:rsidRDefault="00EB68F8" w:rsidP="00EF2B03">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CF86BAE" w14:textId="77777777" w:rsidR="00EB68F8" w:rsidRPr="009E0DE1" w:rsidRDefault="00EB68F8" w:rsidP="00EF2B0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147C202" w14:textId="77777777" w:rsidR="00EB68F8" w:rsidRPr="009E0DE1" w:rsidRDefault="00EB68F8" w:rsidP="00EF2B0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8EAB1B9" w14:textId="77777777" w:rsidR="00EB68F8" w:rsidRPr="009E0DE1" w:rsidRDefault="00EB68F8" w:rsidP="00EF2B03">
            <w:pPr>
              <w:pStyle w:val="TAL"/>
            </w:pPr>
            <w:r w:rsidRPr="009E0DE1">
              <w:t>Non-Conversational Video (Buffered Streaming)</w:t>
            </w:r>
          </w:p>
        </w:tc>
      </w:tr>
      <w:tr w:rsidR="00EB68F8" w:rsidRPr="009E0DE1" w14:paraId="1623AF5B"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4C364AF" w14:textId="77777777" w:rsidR="00EB68F8" w:rsidRPr="004E12E3" w:rsidRDefault="00EB68F8" w:rsidP="00EF2B03">
            <w:pPr>
              <w:pStyle w:val="TAC"/>
            </w:pPr>
            <w:r w:rsidRPr="004E12E3">
              <w:t>65</w:t>
            </w:r>
          </w:p>
          <w:p w14:paraId="46FA64DE" w14:textId="77777777" w:rsidR="00EB68F8" w:rsidRPr="004E12E3" w:rsidRDefault="00EB68F8" w:rsidP="00EF2B03">
            <w:pPr>
              <w:pStyle w:val="TAC"/>
            </w:pPr>
            <w:r w:rsidRPr="004E12E3">
              <w:t>(NOTE 9,</w:t>
            </w:r>
          </w:p>
          <w:p w14:paraId="0EFC6394" w14:textId="77777777" w:rsidR="00EB68F8" w:rsidRPr="004E12E3" w:rsidRDefault="00EB68F8" w:rsidP="00EF2B03">
            <w:pPr>
              <w:pStyle w:val="TAC"/>
            </w:pPr>
            <w:r w:rsidRPr="004E12E3">
              <w:t>NOTE 12)</w:t>
            </w:r>
          </w:p>
        </w:tc>
        <w:tc>
          <w:tcPr>
            <w:tcW w:w="1056" w:type="dxa"/>
            <w:tcBorders>
              <w:top w:val="nil"/>
              <w:left w:val="single" w:sz="12" w:space="0" w:color="auto"/>
              <w:bottom w:val="nil"/>
              <w:right w:val="single" w:sz="12" w:space="0" w:color="auto"/>
            </w:tcBorders>
          </w:tcPr>
          <w:p w14:paraId="0384F0D2"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1E1769C7" w14:textId="77777777" w:rsidR="00EB68F8" w:rsidRPr="009E0DE1" w:rsidRDefault="00EB68F8" w:rsidP="00EF2B03">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0341C7B2" w14:textId="77777777" w:rsidR="00EB68F8" w:rsidRPr="00BC727E" w:rsidRDefault="00EB68F8" w:rsidP="00EF2B03">
            <w:pPr>
              <w:pStyle w:val="TAC"/>
            </w:pPr>
            <w:r w:rsidRPr="009E0DE1">
              <w:t>75 </w:t>
            </w:r>
            <w:proofErr w:type="spellStart"/>
            <w:r w:rsidRPr="009E0DE1">
              <w:t>ms</w:t>
            </w:r>
            <w:proofErr w:type="spellEnd"/>
          </w:p>
          <w:p w14:paraId="0D96A752" w14:textId="77777777" w:rsidR="00EB68F8" w:rsidRPr="009E0DE1" w:rsidRDefault="00EB68F8" w:rsidP="00EF2B03">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679DBC59" w14:textId="77777777" w:rsidR="00EB68F8" w:rsidRPr="009E0DE1" w:rsidRDefault="00EB68F8" w:rsidP="00EF2B03">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294F7EB8" w14:textId="77777777" w:rsidR="00EB68F8" w:rsidRPr="009E0DE1" w:rsidRDefault="00EB68F8" w:rsidP="00EF2B0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9BD3142" w14:textId="77777777" w:rsidR="00EB68F8" w:rsidRPr="009E0DE1" w:rsidRDefault="00EB68F8" w:rsidP="00EF2B0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A1797B5" w14:textId="77777777" w:rsidR="00EB68F8" w:rsidRPr="009E0DE1" w:rsidRDefault="00EB68F8" w:rsidP="00EF2B03">
            <w:pPr>
              <w:pStyle w:val="TAL"/>
            </w:pPr>
            <w:r w:rsidRPr="009E0DE1">
              <w:t xml:space="preserve">Mission Critical user plane Push </w:t>
            </w:r>
            <w:proofErr w:type="gramStart"/>
            <w:r w:rsidRPr="009E0DE1">
              <w:t>To</w:t>
            </w:r>
            <w:proofErr w:type="gramEnd"/>
            <w:r w:rsidRPr="009E0DE1">
              <w:t xml:space="preserve"> Talk voice (e.g</w:t>
            </w:r>
            <w:r>
              <w:t>.</w:t>
            </w:r>
            <w:r w:rsidRPr="009E0DE1">
              <w:t xml:space="preserve"> MCPTT)</w:t>
            </w:r>
          </w:p>
        </w:tc>
      </w:tr>
      <w:tr w:rsidR="00EB68F8" w:rsidRPr="009E0DE1" w14:paraId="1DCFE847"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20AFD2A" w14:textId="77777777" w:rsidR="00EB68F8" w:rsidRPr="004E12E3" w:rsidRDefault="00EB68F8" w:rsidP="00EF2B03">
            <w:pPr>
              <w:pStyle w:val="TAC"/>
            </w:pPr>
            <w:r w:rsidRPr="004E12E3">
              <w:t>66</w:t>
            </w:r>
          </w:p>
          <w:p w14:paraId="2A9F1C8F" w14:textId="77777777" w:rsidR="00EB68F8" w:rsidRPr="004E12E3" w:rsidRDefault="00EB68F8" w:rsidP="00EF2B03">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35176DCC"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5EDBE866" w14:textId="77777777" w:rsidR="00EB68F8" w:rsidRPr="009E0DE1" w:rsidRDefault="00EB68F8" w:rsidP="00EF2B03">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356F8139" w14:textId="77777777" w:rsidR="00EB68F8" w:rsidRPr="00BC727E" w:rsidRDefault="00EB68F8" w:rsidP="00EF2B03">
            <w:pPr>
              <w:pStyle w:val="TAC"/>
            </w:pPr>
            <w:r w:rsidRPr="009E0DE1">
              <w:t>100 </w:t>
            </w:r>
            <w:proofErr w:type="spellStart"/>
            <w:r w:rsidRPr="009E0DE1">
              <w:t>ms</w:t>
            </w:r>
            <w:proofErr w:type="spellEnd"/>
          </w:p>
          <w:p w14:paraId="11BD3E54" w14:textId="77777777" w:rsidR="00EB68F8" w:rsidRPr="00BC727E" w:rsidRDefault="00EB68F8" w:rsidP="00EF2B03">
            <w:pPr>
              <w:pStyle w:val="TAC"/>
            </w:pPr>
            <w:r>
              <w:t>(</w:t>
            </w:r>
            <w:r w:rsidRPr="00BC727E">
              <w:t>NOTE</w:t>
            </w:r>
            <w:r>
              <w:t> </w:t>
            </w:r>
            <w:r w:rsidRPr="00BC727E">
              <w:t>10,</w:t>
            </w:r>
          </w:p>
          <w:p w14:paraId="240CCF18" w14:textId="77777777" w:rsidR="00EB68F8" w:rsidRPr="009E0DE1" w:rsidRDefault="00EB68F8" w:rsidP="00EF2B0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A719680" w14:textId="77777777" w:rsidR="00EB68F8" w:rsidRPr="009E0DE1" w:rsidRDefault="00EB68F8" w:rsidP="00EF2B03">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2A76A9E" w14:textId="77777777" w:rsidR="00EB68F8" w:rsidRPr="009E0DE1" w:rsidRDefault="00EB68F8" w:rsidP="00EF2B0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BB1F921" w14:textId="77777777" w:rsidR="00EB68F8" w:rsidRPr="009E0DE1" w:rsidRDefault="00EB68F8" w:rsidP="00EF2B0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5AF36A3" w14:textId="77777777" w:rsidR="00EB68F8" w:rsidRPr="009E0DE1" w:rsidRDefault="00EB68F8" w:rsidP="00EF2B03">
            <w:pPr>
              <w:pStyle w:val="TAL"/>
            </w:pPr>
            <w:r w:rsidRPr="009E0DE1">
              <w:t xml:space="preserve">Non-Mission-Critical user plane Push </w:t>
            </w:r>
            <w:proofErr w:type="gramStart"/>
            <w:r w:rsidRPr="009E0DE1">
              <w:t>To</w:t>
            </w:r>
            <w:proofErr w:type="gramEnd"/>
            <w:r w:rsidRPr="009E0DE1">
              <w:t xml:space="preserve"> Talk voice</w:t>
            </w:r>
          </w:p>
        </w:tc>
      </w:tr>
      <w:tr w:rsidR="00EB68F8" w:rsidRPr="009E0DE1" w14:paraId="7EA44034"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C0EB632" w14:textId="77777777" w:rsidR="00EB68F8" w:rsidRPr="004E12E3" w:rsidRDefault="00EB68F8" w:rsidP="00EF2B03">
            <w:pPr>
              <w:pStyle w:val="TAC"/>
            </w:pPr>
            <w:r w:rsidRPr="004E12E3">
              <w:t>67</w:t>
            </w:r>
          </w:p>
          <w:p w14:paraId="6B70842A" w14:textId="77777777" w:rsidR="00EB68F8" w:rsidRPr="004E12E3" w:rsidRDefault="00EB68F8" w:rsidP="00EF2B03">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568B1D97"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31FB1E12" w14:textId="77777777" w:rsidR="00EB68F8" w:rsidRPr="009E0DE1" w:rsidRDefault="00EB68F8" w:rsidP="00EF2B03">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09BD67D1" w14:textId="77777777" w:rsidR="00EB68F8" w:rsidRPr="00BC727E" w:rsidRDefault="00EB68F8" w:rsidP="00EF2B03">
            <w:pPr>
              <w:pStyle w:val="TAC"/>
            </w:pPr>
            <w:r w:rsidRPr="009E0DE1">
              <w:t>100 </w:t>
            </w:r>
            <w:proofErr w:type="spellStart"/>
            <w:r w:rsidRPr="009E0DE1">
              <w:t>ms</w:t>
            </w:r>
            <w:proofErr w:type="spellEnd"/>
          </w:p>
          <w:p w14:paraId="42447725" w14:textId="77777777" w:rsidR="00EB68F8" w:rsidRPr="00BC727E" w:rsidRDefault="00EB68F8" w:rsidP="00EF2B03">
            <w:pPr>
              <w:pStyle w:val="TAC"/>
            </w:pPr>
            <w:r>
              <w:t>(</w:t>
            </w:r>
            <w:r w:rsidRPr="00BC727E">
              <w:t>NOTE 10,</w:t>
            </w:r>
          </w:p>
          <w:p w14:paraId="579BA573" w14:textId="77777777" w:rsidR="00EB68F8" w:rsidRPr="009E0DE1" w:rsidRDefault="00EB68F8" w:rsidP="00EF2B0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92712E9" w14:textId="77777777" w:rsidR="00EB68F8" w:rsidRPr="009E0DE1" w:rsidRDefault="00EB68F8" w:rsidP="00EF2B03">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3B0D17DD" w14:textId="77777777" w:rsidR="00EB68F8" w:rsidRPr="009E0DE1" w:rsidRDefault="00EB68F8" w:rsidP="00EF2B0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0593B00" w14:textId="77777777" w:rsidR="00EB68F8" w:rsidRPr="009E0DE1" w:rsidRDefault="00EB68F8" w:rsidP="00EF2B0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A392DF0" w14:textId="77777777" w:rsidR="00EB68F8" w:rsidRPr="009E0DE1" w:rsidRDefault="00EB68F8" w:rsidP="00EF2B03">
            <w:pPr>
              <w:pStyle w:val="TAL"/>
            </w:pPr>
            <w:r w:rsidRPr="009E0DE1">
              <w:t>Mission Critical Video user plane</w:t>
            </w:r>
          </w:p>
        </w:tc>
      </w:tr>
      <w:tr w:rsidR="00EB68F8" w:rsidRPr="009E0DE1" w14:paraId="1A00D410"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E400864" w14:textId="77777777" w:rsidR="00EB68F8" w:rsidRPr="004E12E3" w:rsidRDefault="00EB68F8" w:rsidP="00EF2B03">
            <w:pPr>
              <w:pStyle w:val="TAC"/>
            </w:pPr>
            <w:r w:rsidRPr="004E12E3">
              <w:t>75</w:t>
            </w:r>
          </w:p>
          <w:p w14:paraId="798EEE1E" w14:textId="77777777" w:rsidR="00EB68F8" w:rsidRPr="004E12E3" w:rsidRDefault="00EB68F8" w:rsidP="00EF2B03">
            <w:pPr>
              <w:pStyle w:val="TAC"/>
            </w:pPr>
            <w:r w:rsidRPr="004E12E3">
              <w:t>(NOTE 14)</w:t>
            </w:r>
          </w:p>
        </w:tc>
        <w:tc>
          <w:tcPr>
            <w:tcW w:w="1056" w:type="dxa"/>
            <w:tcBorders>
              <w:top w:val="nil"/>
              <w:left w:val="single" w:sz="12" w:space="0" w:color="auto"/>
              <w:bottom w:val="nil"/>
              <w:right w:val="single" w:sz="12" w:space="0" w:color="auto"/>
            </w:tcBorders>
          </w:tcPr>
          <w:p w14:paraId="7B51F699"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126E359C" w14:textId="77777777" w:rsidR="00EB68F8" w:rsidRPr="009E0DE1" w:rsidRDefault="00EB68F8" w:rsidP="00EF2B03">
            <w:pPr>
              <w:pStyle w:val="TAC"/>
            </w:pPr>
          </w:p>
        </w:tc>
        <w:tc>
          <w:tcPr>
            <w:tcW w:w="1088" w:type="dxa"/>
            <w:tcBorders>
              <w:top w:val="single" w:sz="12" w:space="0" w:color="auto"/>
              <w:left w:val="single" w:sz="12" w:space="0" w:color="auto"/>
              <w:bottom w:val="single" w:sz="12" w:space="0" w:color="auto"/>
              <w:right w:val="single" w:sz="12" w:space="0" w:color="auto"/>
            </w:tcBorders>
          </w:tcPr>
          <w:p w14:paraId="290B560C" w14:textId="77777777" w:rsidR="00EB68F8" w:rsidRPr="009E0DE1" w:rsidRDefault="00EB68F8" w:rsidP="00EF2B03">
            <w:pPr>
              <w:pStyle w:val="TAC"/>
            </w:pPr>
          </w:p>
        </w:tc>
        <w:tc>
          <w:tcPr>
            <w:tcW w:w="797" w:type="dxa"/>
            <w:tcBorders>
              <w:top w:val="single" w:sz="12" w:space="0" w:color="auto"/>
              <w:left w:val="single" w:sz="12" w:space="0" w:color="auto"/>
              <w:bottom w:val="single" w:sz="12" w:space="0" w:color="auto"/>
              <w:right w:val="single" w:sz="12" w:space="0" w:color="auto"/>
            </w:tcBorders>
          </w:tcPr>
          <w:p w14:paraId="32F0E2ED" w14:textId="77777777" w:rsidR="00EB68F8" w:rsidRPr="009E0DE1" w:rsidRDefault="00EB68F8" w:rsidP="00EF2B03">
            <w:pPr>
              <w:pStyle w:val="TAC"/>
            </w:pPr>
          </w:p>
        </w:tc>
        <w:tc>
          <w:tcPr>
            <w:tcW w:w="1268" w:type="dxa"/>
            <w:tcBorders>
              <w:top w:val="single" w:sz="12" w:space="0" w:color="auto"/>
              <w:left w:val="single" w:sz="12" w:space="0" w:color="auto"/>
              <w:bottom w:val="single" w:sz="12" w:space="0" w:color="auto"/>
              <w:right w:val="single" w:sz="12" w:space="0" w:color="auto"/>
            </w:tcBorders>
          </w:tcPr>
          <w:p w14:paraId="5E3E6C65" w14:textId="77777777" w:rsidR="00EB68F8" w:rsidRPr="009E0DE1" w:rsidRDefault="00EB68F8" w:rsidP="00EF2B03">
            <w:pPr>
              <w:pStyle w:val="TAL"/>
            </w:pPr>
          </w:p>
        </w:tc>
        <w:tc>
          <w:tcPr>
            <w:tcW w:w="1554" w:type="dxa"/>
            <w:tcBorders>
              <w:top w:val="single" w:sz="12" w:space="0" w:color="auto"/>
              <w:left w:val="single" w:sz="12" w:space="0" w:color="auto"/>
              <w:bottom w:val="single" w:sz="12" w:space="0" w:color="auto"/>
              <w:right w:val="single" w:sz="12" w:space="0" w:color="auto"/>
            </w:tcBorders>
          </w:tcPr>
          <w:p w14:paraId="1BD157C7" w14:textId="77777777" w:rsidR="00EB68F8" w:rsidRPr="009E0DE1" w:rsidRDefault="00EB68F8" w:rsidP="00EF2B03">
            <w:pPr>
              <w:pStyle w:val="TAL"/>
            </w:pPr>
          </w:p>
        </w:tc>
        <w:tc>
          <w:tcPr>
            <w:tcW w:w="2034" w:type="dxa"/>
            <w:tcBorders>
              <w:top w:val="single" w:sz="12" w:space="0" w:color="auto"/>
              <w:left w:val="single" w:sz="12" w:space="0" w:color="auto"/>
              <w:bottom w:val="single" w:sz="12" w:space="0" w:color="auto"/>
              <w:right w:val="single" w:sz="12" w:space="0" w:color="auto"/>
            </w:tcBorders>
          </w:tcPr>
          <w:p w14:paraId="49213526" w14:textId="77777777" w:rsidR="00EB68F8" w:rsidRPr="009E0DE1" w:rsidRDefault="00EB68F8" w:rsidP="00EF2B03">
            <w:pPr>
              <w:pStyle w:val="TAL"/>
            </w:pPr>
          </w:p>
        </w:tc>
      </w:tr>
      <w:tr w:rsidR="00EB68F8" w:rsidRPr="009E0DE1" w14:paraId="3F4DC49C"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CD43AD0" w14:textId="77777777" w:rsidR="00EB68F8" w:rsidRPr="004E12E3" w:rsidRDefault="00EB68F8" w:rsidP="00EF2B03">
            <w:pPr>
              <w:pStyle w:val="TAC"/>
            </w:pPr>
            <w:r w:rsidRPr="004E12E3">
              <w:t>71</w:t>
            </w:r>
          </w:p>
        </w:tc>
        <w:tc>
          <w:tcPr>
            <w:tcW w:w="1056" w:type="dxa"/>
            <w:tcBorders>
              <w:top w:val="nil"/>
              <w:left w:val="single" w:sz="12" w:space="0" w:color="auto"/>
              <w:bottom w:val="nil"/>
              <w:right w:val="single" w:sz="12" w:space="0" w:color="auto"/>
            </w:tcBorders>
          </w:tcPr>
          <w:p w14:paraId="64E0FE99"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269426E6" w14:textId="77777777" w:rsidR="00EB68F8" w:rsidRPr="009E0DE1" w:rsidRDefault="00EB68F8" w:rsidP="00EF2B0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CA50DF0" w14:textId="77777777" w:rsidR="00EB68F8" w:rsidRPr="009E0DE1" w:rsidRDefault="00EB68F8" w:rsidP="00EF2B03">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03147580" w14:textId="77777777" w:rsidR="00EB68F8" w:rsidRPr="009E0DE1" w:rsidRDefault="00EB68F8" w:rsidP="00EF2B03">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2EC63A6" w14:textId="77777777" w:rsidR="00EB68F8" w:rsidRPr="009E0DE1" w:rsidRDefault="00EB68F8" w:rsidP="00EF2B0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01B7C156" w14:textId="77777777" w:rsidR="00EB68F8" w:rsidRPr="009E0DE1" w:rsidRDefault="00EB68F8" w:rsidP="00EF2B0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180A530" w14:textId="77777777" w:rsidR="00EB68F8" w:rsidRPr="009E0DE1" w:rsidRDefault="00EB68F8" w:rsidP="00EF2B03">
            <w:pPr>
              <w:pStyle w:val="TAL"/>
            </w:pPr>
            <w:r>
              <w:t>"Live" Uplink Streaming (e.g. TS 26.238 [76])</w:t>
            </w:r>
          </w:p>
        </w:tc>
      </w:tr>
      <w:tr w:rsidR="00EB68F8" w:rsidRPr="009E0DE1" w14:paraId="00CBB208"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57C588E" w14:textId="77777777" w:rsidR="00EB68F8" w:rsidRPr="004E12E3" w:rsidRDefault="00EB68F8" w:rsidP="00EF2B03">
            <w:pPr>
              <w:pStyle w:val="TAC"/>
            </w:pPr>
            <w:r w:rsidRPr="004E12E3">
              <w:t>72</w:t>
            </w:r>
          </w:p>
        </w:tc>
        <w:tc>
          <w:tcPr>
            <w:tcW w:w="1056" w:type="dxa"/>
            <w:tcBorders>
              <w:top w:val="nil"/>
              <w:left w:val="single" w:sz="12" w:space="0" w:color="auto"/>
              <w:bottom w:val="nil"/>
              <w:right w:val="single" w:sz="12" w:space="0" w:color="auto"/>
            </w:tcBorders>
          </w:tcPr>
          <w:p w14:paraId="2E5DF5B0"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65A719F5" w14:textId="77777777" w:rsidR="00EB68F8" w:rsidRPr="009E0DE1" w:rsidRDefault="00EB68F8" w:rsidP="00EF2B0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69BAE9C" w14:textId="77777777" w:rsidR="00EB68F8" w:rsidRPr="009E0DE1" w:rsidRDefault="00EB68F8" w:rsidP="00EF2B03">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D867203" w14:textId="77777777" w:rsidR="00EB68F8" w:rsidRPr="009E0DE1" w:rsidRDefault="00EB68F8" w:rsidP="00EF2B03">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9D0A0AE" w14:textId="77777777" w:rsidR="00EB68F8" w:rsidRPr="009E0DE1" w:rsidRDefault="00EB68F8" w:rsidP="00EF2B0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73B0E08A" w14:textId="77777777" w:rsidR="00EB68F8" w:rsidRPr="009E0DE1" w:rsidRDefault="00EB68F8" w:rsidP="00EF2B0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3A30A36" w14:textId="77777777" w:rsidR="00EB68F8" w:rsidRPr="009E0DE1" w:rsidRDefault="00EB68F8" w:rsidP="00EF2B03">
            <w:pPr>
              <w:pStyle w:val="TAL"/>
            </w:pPr>
            <w:r>
              <w:t>"Live" Uplink Streaming (e.g. TS 26.238 [76])</w:t>
            </w:r>
          </w:p>
        </w:tc>
      </w:tr>
      <w:tr w:rsidR="00EB68F8" w:rsidRPr="009E0DE1" w14:paraId="3AE5C507"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1798C6A" w14:textId="77777777" w:rsidR="00EB68F8" w:rsidRPr="004E12E3" w:rsidRDefault="00EB68F8" w:rsidP="00EF2B03">
            <w:pPr>
              <w:pStyle w:val="TAC"/>
            </w:pPr>
            <w:r w:rsidRPr="004E12E3">
              <w:t>73</w:t>
            </w:r>
          </w:p>
        </w:tc>
        <w:tc>
          <w:tcPr>
            <w:tcW w:w="1056" w:type="dxa"/>
            <w:tcBorders>
              <w:top w:val="nil"/>
              <w:left w:val="single" w:sz="12" w:space="0" w:color="auto"/>
              <w:bottom w:val="nil"/>
              <w:right w:val="single" w:sz="12" w:space="0" w:color="auto"/>
            </w:tcBorders>
          </w:tcPr>
          <w:p w14:paraId="4F0C7821"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2C69631E" w14:textId="77777777" w:rsidR="00EB68F8" w:rsidRPr="009E0DE1" w:rsidRDefault="00EB68F8" w:rsidP="00EF2B0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20C3EE0" w14:textId="77777777" w:rsidR="00EB68F8" w:rsidRPr="009E0DE1" w:rsidRDefault="00EB68F8" w:rsidP="00EF2B03">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0AD5146F" w14:textId="77777777" w:rsidR="00EB68F8" w:rsidRPr="009E0DE1" w:rsidRDefault="00EB68F8" w:rsidP="00EF2B03">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2B7D9FDF" w14:textId="77777777" w:rsidR="00EB68F8" w:rsidRPr="009E0DE1" w:rsidRDefault="00EB68F8" w:rsidP="00EF2B0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0D6AF4AC" w14:textId="77777777" w:rsidR="00EB68F8" w:rsidRPr="009E0DE1" w:rsidRDefault="00EB68F8" w:rsidP="00EF2B0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B3928F9" w14:textId="77777777" w:rsidR="00EB68F8" w:rsidRPr="009E0DE1" w:rsidRDefault="00EB68F8" w:rsidP="00EF2B03">
            <w:pPr>
              <w:pStyle w:val="TAL"/>
            </w:pPr>
            <w:r>
              <w:t>"Live" Uplink Streaming (e.g. TS 26.238 [76])</w:t>
            </w:r>
          </w:p>
        </w:tc>
      </w:tr>
      <w:tr w:rsidR="00EB68F8" w:rsidRPr="009E0DE1" w14:paraId="2512F262"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BC47EF4" w14:textId="77777777" w:rsidR="00EB68F8" w:rsidRPr="004E12E3" w:rsidRDefault="00EB68F8" w:rsidP="00EF2B03">
            <w:pPr>
              <w:pStyle w:val="TAC"/>
            </w:pPr>
            <w:r w:rsidRPr="004E12E3">
              <w:t>74</w:t>
            </w:r>
          </w:p>
        </w:tc>
        <w:tc>
          <w:tcPr>
            <w:tcW w:w="1056" w:type="dxa"/>
            <w:tcBorders>
              <w:top w:val="nil"/>
              <w:left w:val="single" w:sz="12" w:space="0" w:color="auto"/>
              <w:bottom w:val="nil"/>
              <w:right w:val="single" w:sz="12" w:space="0" w:color="auto"/>
            </w:tcBorders>
          </w:tcPr>
          <w:p w14:paraId="5C470F36"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2D1F69C7" w14:textId="77777777" w:rsidR="00EB68F8" w:rsidRPr="009E0DE1" w:rsidRDefault="00EB68F8" w:rsidP="00EF2B0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2929C4FF" w14:textId="77777777" w:rsidR="00EB68F8" w:rsidRPr="009E0DE1" w:rsidRDefault="00EB68F8" w:rsidP="00EF2B03">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42772BF9" w14:textId="77777777" w:rsidR="00EB68F8" w:rsidRPr="009E0DE1" w:rsidRDefault="00EB68F8" w:rsidP="00EF2B03">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70DED847" w14:textId="77777777" w:rsidR="00EB68F8" w:rsidRPr="009E0DE1" w:rsidRDefault="00EB68F8" w:rsidP="00EF2B0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01C206B" w14:textId="77777777" w:rsidR="00EB68F8" w:rsidRPr="009E0DE1" w:rsidRDefault="00EB68F8" w:rsidP="00EF2B0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2146FD4" w14:textId="77777777" w:rsidR="00EB68F8" w:rsidRPr="009E0DE1" w:rsidRDefault="00EB68F8" w:rsidP="00EF2B03">
            <w:pPr>
              <w:pStyle w:val="TAL"/>
            </w:pPr>
            <w:r>
              <w:t>"Live" Uplink Streaming (e.g. TS 26.238 [76])</w:t>
            </w:r>
          </w:p>
        </w:tc>
      </w:tr>
      <w:tr w:rsidR="00EB68F8" w:rsidRPr="009E0DE1" w14:paraId="0EA40BF1"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2E94F53" w14:textId="77777777" w:rsidR="00EB68F8" w:rsidRPr="004E12E3" w:rsidRDefault="00EB68F8" w:rsidP="00EF2B03">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2B95060F"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0F163E4D" w14:textId="77777777" w:rsidR="00EB68F8" w:rsidRPr="009E0DE1" w:rsidRDefault="00EB68F8" w:rsidP="00EF2B0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360C312" w14:textId="77777777" w:rsidR="00EB68F8" w:rsidRPr="009E0DE1" w:rsidRDefault="00EB68F8" w:rsidP="00EF2B03">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2288519" w14:textId="77777777" w:rsidR="00EB68F8" w:rsidRPr="009E0DE1" w:rsidRDefault="00EB68F8" w:rsidP="00EF2B03">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3786D7B7" w14:textId="77777777" w:rsidR="00EB68F8" w:rsidRPr="009E0DE1" w:rsidRDefault="00EB68F8" w:rsidP="00EF2B0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4B0E53D5" w14:textId="77777777" w:rsidR="00EB68F8" w:rsidRPr="009E0DE1" w:rsidRDefault="00EB68F8" w:rsidP="00EF2B0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B2EFBC" w14:textId="77777777" w:rsidR="00EB68F8" w:rsidRPr="009E0DE1" w:rsidRDefault="00EB68F8" w:rsidP="00EF2B03">
            <w:pPr>
              <w:pStyle w:val="TAL"/>
            </w:pPr>
            <w:r>
              <w:t>"Live" Uplink Streaming (e.g. TS 26.238 [76])</w:t>
            </w:r>
          </w:p>
        </w:tc>
      </w:tr>
      <w:tr w:rsidR="00EB68F8" w:rsidRPr="009E0DE1" w14:paraId="0F0FB466" w14:textId="77777777" w:rsidTr="00EF2B0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66ACDC7" w14:textId="77777777" w:rsidR="00EB68F8" w:rsidRPr="004E12E3" w:rsidRDefault="00EB68F8" w:rsidP="00EF2B03">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0A653219" w14:textId="77777777" w:rsidR="00EB68F8" w:rsidRPr="009E0DE1" w:rsidRDefault="00EB68F8" w:rsidP="00EF2B03">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673FA4A6" w14:textId="77777777" w:rsidR="00EB68F8" w:rsidRPr="009E0DE1" w:rsidRDefault="00EB68F8" w:rsidP="00EF2B03">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0F9C5DA8" w14:textId="77777777" w:rsidR="00EB68F8" w:rsidRPr="00BC727E" w:rsidRDefault="00EB68F8" w:rsidP="00EF2B03">
            <w:pPr>
              <w:pStyle w:val="TAC"/>
            </w:pPr>
            <w:r w:rsidRPr="009E0DE1">
              <w:t>100 </w:t>
            </w:r>
            <w:proofErr w:type="spellStart"/>
            <w:r w:rsidRPr="009E0DE1">
              <w:t>ms</w:t>
            </w:r>
            <w:proofErr w:type="spellEnd"/>
          </w:p>
          <w:p w14:paraId="7CC1B857" w14:textId="77777777" w:rsidR="00EB68F8" w:rsidRPr="00BC727E" w:rsidRDefault="00EB68F8" w:rsidP="00EF2B03">
            <w:pPr>
              <w:pStyle w:val="TAC"/>
            </w:pPr>
            <w:r w:rsidRPr="00BC727E">
              <w:t>NOTE 10,</w:t>
            </w:r>
          </w:p>
          <w:p w14:paraId="2EC9D84B" w14:textId="77777777" w:rsidR="00EB68F8" w:rsidRPr="009E0DE1" w:rsidRDefault="00EB68F8" w:rsidP="00EF2B0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07B844C" w14:textId="77777777" w:rsidR="00EB68F8" w:rsidRPr="009E0DE1" w:rsidRDefault="00EB68F8" w:rsidP="00EF2B03">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D8F2349" w14:textId="77777777" w:rsidR="00EB68F8" w:rsidRPr="009E0DE1" w:rsidRDefault="00EB68F8" w:rsidP="00EF2B0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74992E5" w14:textId="77777777" w:rsidR="00EB68F8" w:rsidRPr="009E0DE1" w:rsidRDefault="00EB68F8" w:rsidP="00EF2B0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C9519E8" w14:textId="77777777" w:rsidR="00EB68F8" w:rsidRPr="009E0DE1" w:rsidRDefault="00EB68F8" w:rsidP="00EF2B03">
            <w:pPr>
              <w:pStyle w:val="TAL"/>
            </w:pPr>
            <w:r w:rsidRPr="009E0DE1">
              <w:t>IMS Signalling</w:t>
            </w:r>
          </w:p>
        </w:tc>
      </w:tr>
      <w:tr w:rsidR="00EB68F8" w:rsidRPr="009E0DE1" w14:paraId="6C1DBA39" w14:textId="77777777" w:rsidTr="00EF2B0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885BBC" w14:textId="77777777" w:rsidR="00EB68F8" w:rsidRPr="004E12E3" w:rsidRDefault="00EB68F8" w:rsidP="00EF2B03">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52341B5B" w14:textId="77777777" w:rsidR="00EB68F8" w:rsidRPr="009E0DE1" w:rsidRDefault="00EB68F8" w:rsidP="00EF2B03">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340A46A7" w14:textId="77777777" w:rsidR="00EB68F8" w:rsidRPr="009E0DE1" w:rsidRDefault="00EB68F8" w:rsidP="00EF2B03">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09455148" w14:textId="77777777" w:rsidR="00EB68F8" w:rsidRPr="00BC727E" w:rsidRDefault="00EB68F8" w:rsidP="00EF2B03">
            <w:pPr>
              <w:pStyle w:val="TAC"/>
            </w:pPr>
            <w:r w:rsidRPr="009E0DE1">
              <w:br/>
              <w:t>300 </w:t>
            </w:r>
            <w:proofErr w:type="spellStart"/>
            <w:r w:rsidRPr="009E0DE1">
              <w:t>ms</w:t>
            </w:r>
            <w:proofErr w:type="spellEnd"/>
          </w:p>
          <w:p w14:paraId="434BFE1D" w14:textId="77777777" w:rsidR="00EB68F8" w:rsidRPr="00BC727E" w:rsidRDefault="00EB68F8" w:rsidP="00EF2B03">
            <w:pPr>
              <w:pStyle w:val="TAC"/>
            </w:pPr>
            <w:r>
              <w:t>(</w:t>
            </w:r>
            <w:r w:rsidRPr="00BC727E">
              <w:t>NOTE</w:t>
            </w:r>
            <w:r>
              <w:t> </w:t>
            </w:r>
            <w:r w:rsidRPr="00BC727E">
              <w:t>10,</w:t>
            </w:r>
          </w:p>
          <w:p w14:paraId="556078E6" w14:textId="77777777" w:rsidR="00EB68F8" w:rsidRPr="009E0DE1" w:rsidRDefault="00EB68F8" w:rsidP="00EF2B0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10AEBA4" w14:textId="77777777" w:rsidR="00EB68F8" w:rsidRPr="009E0DE1" w:rsidRDefault="00EB68F8" w:rsidP="00EF2B03">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AFED57C" w14:textId="77777777" w:rsidR="00EB68F8" w:rsidRPr="009E0DE1" w:rsidRDefault="00EB68F8" w:rsidP="00EF2B0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50C6E5" w14:textId="77777777" w:rsidR="00EB68F8" w:rsidRPr="009E0DE1" w:rsidRDefault="00EB68F8" w:rsidP="00EF2B0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EEB18A9" w14:textId="77777777" w:rsidR="00EB68F8" w:rsidRPr="009E0DE1" w:rsidRDefault="00EB68F8" w:rsidP="00EF2B03">
            <w:pPr>
              <w:pStyle w:val="TAL"/>
            </w:pPr>
            <w:r w:rsidRPr="009E0DE1">
              <w:t>Video (Buffered Streaming)</w:t>
            </w:r>
            <w:r w:rsidRPr="009E0DE1">
              <w:br/>
              <w:t>TCP-based (e.g</w:t>
            </w:r>
            <w:r>
              <w:t>.</w:t>
            </w:r>
            <w:r w:rsidRPr="009E0DE1">
              <w:t xml:space="preserve"> www, e-mail, chat, ftp, p2p file sharing, progressive video, etc.)</w:t>
            </w:r>
          </w:p>
        </w:tc>
      </w:tr>
      <w:tr w:rsidR="00EB68F8" w:rsidRPr="009E0DE1" w14:paraId="13073523" w14:textId="77777777" w:rsidTr="00EF2B0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B7E0AB4" w14:textId="77777777" w:rsidR="00EB68F8" w:rsidRPr="004E12E3" w:rsidRDefault="00EB68F8" w:rsidP="00EF2B03">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3D6D67BE" w14:textId="77777777" w:rsidR="00EB68F8" w:rsidRPr="009E0DE1" w:rsidRDefault="00EB68F8" w:rsidP="00EF2B03">
            <w:pPr>
              <w:pStyle w:val="TAC"/>
            </w:pPr>
          </w:p>
        </w:tc>
        <w:tc>
          <w:tcPr>
            <w:tcW w:w="903" w:type="dxa"/>
            <w:tcBorders>
              <w:top w:val="single" w:sz="12" w:space="0" w:color="auto"/>
              <w:left w:val="single" w:sz="4" w:space="0" w:color="auto"/>
              <w:bottom w:val="single" w:sz="12" w:space="0" w:color="auto"/>
              <w:right w:val="single" w:sz="12" w:space="0" w:color="auto"/>
            </w:tcBorders>
          </w:tcPr>
          <w:p w14:paraId="2931C163" w14:textId="77777777" w:rsidR="00EB68F8" w:rsidRPr="009E0DE1" w:rsidRDefault="00EB68F8" w:rsidP="00EF2B03">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4D4B2E0" w14:textId="77777777" w:rsidR="00EB68F8" w:rsidRPr="00BC727E" w:rsidRDefault="00EB68F8" w:rsidP="00EF2B03">
            <w:pPr>
              <w:pStyle w:val="TAC"/>
            </w:pPr>
            <w:r w:rsidRPr="009E0DE1">
              <w:br/>
              <w:t>100 </w:t>
            </w:r>
            <w:proofErr w:type="spellStart"/>
            <w:r w:rsidRPr="009E0DE1">
              <w:t>ms</w:t>
            </w:r>
            <w:proofErr w:type="spellEnd"/>
          </w:p>
          <w:p w14:paraId="1EDF3942" w14:textId="77777777" w:rsidR="00EB68F8" w:rsidRPr="00BC727E" w:rsidRDefault="00EB68F8" w:rsidP="00EF2B03">
            <w:pPr>
              <w:pStyle w:val="TAC"/>
            </w:pPr>
            <w:r>
              <w:t>(</w:t>
            </w:r>
            <w:r w:rsidRPr="00BC727E">
              <w:t>NOTE</w:t>
            </w:r>
            <w:r>
              <w:t> </w:t>
            </w:r>
            <w:r w:rsidRPr="00BC727E">
              <w:t>10,</w:t>
            </w:r>
          </w:p>
          <w:p w14:paraId="74A45272" w14:textId="77777777" w:rsidR="00EB68F8" w:rsidRPr="009E0DE1" w:rsidRDefault="00EB68F8" w:rsidP="00EF2B0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EFBC577" w14:textId="77777777" w:rsidR="00EB68F8" w:rsidRPr="009E0DE1" w:rsidRDefault="00EB68F8" w:rsidP="00EF2B03">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7BD34F5A" w14:textId="77777777" w:rsidR="00EB68F8" w:rsidRPr="009E0DE1" w:rsidRDefault="00EB68F8" w:rsidP="00EF2B0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49829D3" w14:textId="77777777" w:rsidR="00EB68F8" w:rsidRPr="009E0DE1" w:rsidRDefault="00EB68F8" w:rsidP="00EF2B0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C8986DB" w14:textId="77777777" w:rsidR="00EB68F8" w:rsidRPr="009E0DE1" w:rsidRDefault="00EB68F8" w:rsidP="00EF2B03">
            <w:pPr>
              <w:pStyle w:val="TAL"/>
            </w:pPr>
            <w:r w:rsidRPr="009E0DE1">
              <w:t>Voice,</w:t>
            </w:r>
            <w:r w:rsidRPr="009E0DE1">
              <w:br/>
              <w:t>Video (Live Streaming)</w:t>
            </w:r>
            <w:r w:rsidRPr="009E0DE1">
              <w:br/>
              <w:t>Interactive Gaming</w:t>
            </w:r>
          </w:p>
        </w:tc>
      </w:tr>
      <w:tr w:rsidR="00EB68F8" w:rsidRPr="009E0DE1" w14:paraId="05FE80DB" w14:textId="77777777" w:rsidTr="00EF2B0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68E2E53" w14:textId="77777777" w:rsidR="00EB68F8" w:rsidRPr="004E12E3" w:rsidRDefault="00EB68F8" w:rsidP="00EF2B03">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6793D8E0" w14:textId="77777777" w:rsidR="00EB68F8" w:rsidRPr="009E0DE1" w:rsidRDefault="00EB68F8" w:rsidP="00EF2B03">
            <w:pPr>
              <w:pStyle w:val="TAC"/>
            </w:pPr>
          </w:p>
        </w:tc>
        <w:tc>
          <w:tcPr>
            <w:tcW w:w="903" w:type="dxa"/>
            <w:tcBorders>
              <w:top w:val="single" w:sz="12" w:space="0" w:color="auto"/>
              <w:left w:val="single" w:sz="4" w:space="0" w:color="auto"/>
              <w:bottom w:val="single" w:sz="12" w:space="0" w:color="auto"/>
              <w:right w:val="single" w:sz="12" w:space="0" w:color="auto"/>
            </w:tcBorders>
          </w:tcPr>
          <w:p w14:paraId="2DF40874" w14:textId="77777777" w:rsidR="00EB68F8" w:rsidRPr="009E0DE1" w:rsidRDefault="00EB68F8" w:rsidP="00EF2B03">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05F52662" w14:textId="63BBAADB" w:rsidR="00EB68F8" w:rsidRPr="00BC727E" w:rsidRDefault="00EB68F8" w:rsidP="00EF2B03">
            <w:pPr>
              <w:pStyle w:val="TAC"/>
            </w:pPr>
            <w:r w:rsidRPr="009E0DE1">
              <w:br/>
            </w:r>
            <w:r w:rsidRPr="009E0DE1">
              <w:br/>
            </w:r>
            <w:r w:rsidRPr="009E0DE1">
              <w:br/>
              <w:t>300 </w:t>
            </w:r>
            <w:proofErr w:type="spellStart"/>
            <w:r w:rsidRPr="009E0DE1">
              <w:t>ms</w:t>
            </w:r>
            <w:proofErr w:type="spellEnd"/>
          </w:p>
          <w:p w14:paraId="38BB5D36" w14:textId="4C2E6FBD" w:rsidR="00290ABF" w:rsidRDefault="00EB68F8" w:rsidP="00290ABF">
            <w:pPr>
              <w:pStyle w:val="TAC"/>
              <w:rPr>
                <w:ins w:id="13" w:author="Ericsson User" w:date="2021-04-06T17:28:00Z"/>
              </w:rPr>
            </w:pPr>
            <w:r>
              <w:t>(</w:t>
            </w:r>
            <w:r w:rsidRPr="00BC727E">
              <w:t>NOTE</w:t>
            </w:r>
            <w:r>
              <w:t> </w:t>
            </w:r>
            <w:r w:rsidRPr="00BC727E">
              <w:t>13)</w:t>
            </w:r>
            <w:ins w:id="14" w:author="Ericsson User" w:date="2021-04-06T17:28:00Z">
              <w:r w:rsidR="00290ABF">
                <w:t xml:space="preserve"> </w:t>
              </w:r>
              <w:r w:rsidR="00290ABF">
                <w:t xml:space="preserve">or </w:t>
              </w:r>
              <w:r w:rsidR="00290ABF">
                <w:br/>
                <w:t xml:space="preserve">1100 </w:t>
              </w:r>
              <w:proofErr w:type="spellStart"/>
              <w:r w:rsidR="00290ABF">
                <w:t>ms</w:t>
              </w:r>
              <w:proofErr w:type="spellEnd"/>
            </w:ins>
          </w:p>
          <w:p w14:paraId="66B0BA1B" w14:textId="06F3A5DB" w:rsidR="00EB68F8" w:rsidRDefault="00290ABF" w:rsidP="00290ABF">
            <w:pPr>
              <w:pStyle w:val="TAC"/>
            </w:pPr>
            <w:ins w:id="15" w:author="Ericsson User" w:date="2021-04-06T17:28:00Z">
              <w:r>
                <w:t>(NOTE xx)</w:t>
              </w:r>
            </w:ins>
          </w:p>
          <w:p w14:paraId="28CE21B8" w14:textId="4846E84C" w:rsidR="00915959" w:rsidRPr="009E0DE1" w:rsidRDefault="00915959" w:rsidP="00EF2B03">
            <w:pPr>
              <w:pStyle w:val="TAC"/>
            </w:pPr>
          </w:p>
        </w:tc>
        <w:tc>
          <w:tcPr>
            <w:tcW w:w="797" w:type="dxa"/>
            <w:tcBorders>
              <w:top w:val="single" w:sz="12" w:space="0" w:color="auto"/>
              <w:left w:val="single" w:sz="12" w:space="0" w:color="auto"/>
              <w:bottom w:val="nil"/>
              <w:right w:val="single" w:sz="12" w:space="0" w:color="auto"/>
            </w:tcBorders>
          </w:tcPr>
          <w:p w14:paraId="06F05874" w14:textId="77777777" w:rsidR="00EB68F8" w:rsidRPr="009E0DE1" w:rsidRDefault="00EB68F8" w:rsidP="00EF2B03">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4D7E0DFE" w14:textId="77777777" w:rsidR="00EB68F8" w:rsidRPr="009E0DE1" w:rsidRDefault="00EB68F8" w:rsidP="00EF2B03">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77EB976C" w14:textId="77777777" w:rsidR="00EB68F8" w:rsidRPr="009E0DE1" w:rsidRDefault="00EB68F8" w:rsidP="00EF2B03">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241CF562" w14:textId="77777777" w:rsidR="00EB68F8" w:rsidRPr="009E0DE1" w:rsidRDefault="00EB68F8" w:rsidP="00EF2B03">
            <w:pPr>
              <w:pStyle w:val="TAL"/>
            </w:pPr>
            <w:r w:rsidRPr="009E0DE1">
              <w:br/>
              <w:t>Video (Buffered Streaming)</w:t>
            </w:r>
            <w:r w:rsidRPr="009E0DE1">
              <w:br/>
              <w:t>TCP-based (e.g</w:t>
            </w:r>
            <w:r>
              <w:t>.</w:t>
            </w:r>
            <w:r w:rsidRPr="009E0DE1">
              <w:t xml:space="preserve"> www, e-mail, chat, ftp, p2p file sharing, progressive</w:t>
            </w:r>
          </w:p>
        </w:tc>
      </w:tr>
      <w:tr w:rsidR="00EB68F8" w:rsidRPr="009E0DE1" w14:paraId="2E963E65" w14:textId="77777777" w:rsidTr="00EF2B0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FA1F348" w14:textId="77777777" w:rsidR="00EB68F8" w:rsidRPr="004E12E3" w:rsidRDefault="00EB68F8" w:rsidP="00EF2B03">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52FEBA97" w14:textId="77777777" w:rsidR="00EB68F8" w:rsidRPr="009E0DE1" w:rsidRDefault="00EB68F8" w:rsidP="00EF2B03">
            <w:pPr>
              <w:pStyle w:val="TAC"/>
            </w:pPr>
          </w:p>
        </w:tc>
        <w:tc>
          <w:tcPr>
            <w:tcW w:w="903" w:type="dxa"/>
            <w:tcBorders>
              <w:top w:val="single" w:sz="12" w:space="0" w:color="auto"/>
              <w:left w:val="single" w:sz="4" w:space="0" w:color="auto"/>
              <w:bottom w:val="single" w:sz="12" w:space="0" w:color="auto"/>
              <w:right w:val="single" w:sz="12" w:space="0" w:color="auto"/>
            </w:tcBorders>
          </w:tcPr>
          <w:p w14:paraId="11491DDB" w14:textId="77777777" w:rsidR="00EB68F8" w:rsidRPr="009E0DE1" w:rsidRDefault="00EB68F8" w:rsidP="00EF2B03">
            <w:pPr>
              <w:pStyle w:val="TAC"/>
            </w:pPr>
            <w:r w:rsidRPr="009E0DE1">
              <w:t>90</w:t>
            </w:r>
          </w:p>
        </w:tc>
        <w:tc>
          <w:tcPr>
            <w:tcW w:w="1088" w:type="dxa"/>
            <w:tcBorders>
              <w:top w:val="nil"/>
              <w:left w:val="single" w:sz="12" w:space="0" w:color="auto"/>
              <w:bottom w:val="single" w:sz="12" w:space="0" w:color="auto"/>
              <w:right w:val="single" w:sz="12" w:space="0" w:color="auto"/>
            </w:tcBorders>
          </w:tcPr>
          <w:p w14:paraId="3D0B1CB9" w14:textId="47573BDE" w:rsidR="00EB68F8" w:rsidRPr="009E0DE1" w:rsidRDefault="00EB68F8" w:rsidP="00915959">
            <w:pPr>
              <w:pStyle w:val="TAC"/>
            </w:pPr>
          </w:p>
        </w:tc>
        <w:tc>
          <w:tcPr>
            <w:tcW w:w="797" w:type="dxa"/>
            <w:tcBorders>
              <w:top w:val="nil"/>
              <w:left w:val="single" w:sz="12" w:space="0" w:color="auto"/>
              <w:bottom w:val="single" w:sz="12" w:space="0" w:color="auto"/>
              <w:right w:val="single" w:sz="12" w:space="0" w:color="auto"/>
            </w:tcBorders>
          </w:tcPr>
          <w:p w14:paraId="6E59A797" w14:textId="77777777" w:rsidR="00EB68F8" w:rsidRPr="009E0DE1" w:rsidRDefault="00EB68F8" w:rsidP="00EF2B03">
            <w:pPr>
              <w:pStyle w:val="TAC"/>
            </w:pPr>
          </w:p>
        </w:tc>
        <w:tc>
          <w:tcPr>
            <w:tcW w:w="1268" w:type="dxa"/>
            <w:tcBorders>
              <w:top w:val="nil"/>
              <w:left w:val="single" w:sz="12" w:space="0" w:color="auto"/>
              <w:bottom w:val="single" w:sz="12" w:space="0" w:color="auto"/>
              <w:right w:val="single" w:sz="12" w:space="0" w:color="auto"/>
            </w:tcBorders>
          </w:tcPr>
          <w:p w14:paraId="007F4984" w14:textId="77777777" w:rsidR="00EB68F8" w:rsidRPr="009E0DE1" w:rsidRDefault="00EB68F8" w:rsidP="00EF2B03">
            <w:pPr>
              <w:pStyle w:val="TAL"/>
            </w:pPr>
          </w:p>
        </w:tc>
        <w:tc>
          <w:tcPr>
            <w:tcW w:w="1554" w:type="dxa"/>
            <w:tcBorders>
              <w:top w:val="nil"/>
              <w:left w:val="single" w:sz="12" w:space="0" w:color="auto"/>
              <w:bottom w:val="single" w:sz="12" w:space="0" w:color="auto"/>
              <w:right w:val="single" w:sz="12" w:space="0" w:color="auto"/>
            </w:tcBorders>
          </w:tcPr>
          <w:p w14:paraId="2E33F198" w14:textId="77777777" w:rsidR="00EB68F8" w:rsidRPr="009E0DE1" w:rsidRDefault="00EB68F8" w:rsidP="00EF2B03">
            <w:pPr>
              <w:pStyle w:val="TAL"/>
            </w:pPr>
          </w:p>
        </w:tc>
        <w:tc>
          <w:tcPr>
            <w:tcW w:w="2034" w:type="dxa"/>
            <w:tcBorders>
              <w:top w:val="nil"/>
              <w:left w:val="single" w:sz="12" w:space="0" w:color="auto"/>
              <w:bottom w:val="single" w:sz="12" w:space="0" w:color="auto"/>
              <w:right w:val="single" w:sz="12" w:space="0" w:color="auto"/>
            </w:tcBorders>
          </w:tcPr>
          <w:p w14:paraId="19C8273E" w14:textId="69092152" w:rsidR="00EB68F8" w:rsidRPr="009E0DE1" w:rsidRDefault="00EB68F8" w:rsidP="00EF2B03">
            <w:pPr>
              <w:pStyle w:val="TAL"/>
            </w:pPr>
            <w:r w:rsidRPr="009E0DE1">
              <w:t>video, etc.)</w:t>
            </w:r>
            <w:ins w:id="16" w:author="Ericsson User" w:date="2021-04-01T15:50:00Z">
              <w:r>
                <w:t xml:space="preserve">. </w:t>
              </w:r>
              <w:r>
                <w:rPr>
                  <w:color w:val="FF0000"/>
                  <w:u w:val="single"/>
                  <w:lang w:val="en-US"/>
                </w:rPr>
                <w:t>In case of the longer PDB value (1112ms), services that can be used over satellite backhaul with these characteristics.</w:t>
              </w:r>
            </w:ins>
          </w:p>
        </w:tc>
      </w:tr>
      <w:tr w:rsidR="00EB68F8" w:rsidRPr="009E0DE1" w14:paraId="4B3B0D17" w14:textId="77777777" w:rsidTr="00EF2B0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4E461C0" w14:textId="77777777" w:rsidR="00EB68F8" w:rsidRPr="004E12E3" w:rsidRDefault="00EB68F8" w:rsidP="00EF2B03">
            <w:pPr>
              <w:pStyle w:val="TAC"/>
            </w:pPr>
            <w:r w:rsidRPr="004E12E3">
              <w:t>69</w:t>
            </w:r>
          </w:p>
          <w:p w14:paraId="5886D5A8" w14:textId="77777777" w:rsidR="00EB68F8" w:rsidRPr="004E12E3" w:rsidDel="00CA5FEE" w:rsidRDefault="00EB68F8" w:rsidP="00EF2B03">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47BF7A87" w14:textId="77777777" w:rsidR="00EB68F8" w:rsidRPr="009E0DE1" w:rsidRDefault="00EB68F8" w:rsidP="00EF2B03">
            <w:pPr>
              <w:pStyle w:val="TAC"/>
            </w:pPr>
          </w:p>
        </w:tc>
        <w:tc>
          <w:tcPr>
            <w:tcW w:w="903" w:type="dxa"/>
            <w:tcBorders>
              <w:top w:val="single" w:sz="12" w:space="0" w:color="auto"/>
              <w:left w:val="single" w:sz="4" w:space="0" w:color="auto"/>
              <w:bottom w:val="single" w:sz="12" w:space="0" w:color="auto"/>
              <w:right w:val="single" w:sz="12" w:space="0" w:color="auto"/>
            </w:tcBorders>
          </w:tcPr>
          <w:p w14:paraId="17CC677C" w14:textId="77777777" w:rsidR="00EB68F8" w:rsidRPr="009E0DE1" w:rsidDel="00CA5FEE" w:rsidRDefault="00EB68F8" w:rsidP="00EF2B03">
            <w:pPr>
              <w:pStyle w:val="TAC"/>
            </w:pPr>
            <w:r w:rsidRPr="009E0DE1">
              <w:t>5</w:t>
            </w:r>
          </w:p>
        </w:tc>
        <w:tc>
          <w:tcPr>
            <w:tcW w:w="1088" w:type="dxa"/>
            <w:tcBorders>
              <w:top w:val="nil"/>
              <w:left w:val="single" w:sz="12" w:space="0" w:color="auto"/>
              <w:bottom w:val="single" w:sz="12" w:space="0" w:color="auto"/>
              <w:right w:val="single" w:sz="12" w:space="0" w:color="auto"/>
            </w:tcBorders>
          </w:tcPr>
          <w:p w14:paraId="17AABCBE" w14:textId="77777777" w:rsidR="00EB68F8" w:rsidRPr="00BC727E" w:rsidRDefault="00EB68F8" w:rsidP="00EF2B03">
            <w:pPr>
              <w:pStyle w:val="TAC"/>
            </w:pPr>
            <w:r w:rsidRPr="009E0DE1">
              <w:t>60 </w:t>
            </w:r>
            <w:proofErr w:type="spellStart"/>
            <w:r w:rsidRPr="009E0DE1">
              <w:t>ms</w:t>
            </w:r>
            <w:proofErr w:type="spellEnd"/>
          </w:p>
          <w:p w14:paraId="0C177D73" w14:textId="77777777" w:rsidR="00EB68F8" w:rsidRPr="009E0DE1" w:rsidDel="00CA5FEE" w:rsidRDefault="00EB68F8" w:rsidP="00EF2B03">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7C344FA2" w14:textId="77777777" w:rsidR="00EB68F8" w:rsidRPr="009E0DE1" w:rsidDel="00CA5FEE" w:rsidRDefault="00EB68F8" w:rsidP="00EF2B03">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7DDFF627" w14:textId="77777777" w:rsidR="00EB68F8" w:rsidRPr="009E0DE1" w:rsidRDefault="00EB68F8" w:rsidP="00EF2B03">
            <w:pPr>
              <w:pStyle w:val="TAL"/>
            </w:pPr>
            <w:r w:rsidRPr="009E0DE1">
              <w:t>N/A</w:t>
            </w:r>
          </w:p>
        </w:tc>
        <w:tc>
          <w:tcPr>
            <w:tcW w:w="1554" w:type="dxa"/>
            <w:tcBorders>
              <w:top w:val="nil"/>
              <w:left w:val="single" w:sz="12" w:space="0" w:color="auto"/>
              <w:bottom w:val="single" w:sz="12" w:space="0" w:color="auto"/>
              <w:right w:val="single" w:sz="12" w:space="0" w:color="auto"/>
            </w:tcBorders>
          </w:tcPr>
          <w:p w14:paraId="13F34390" w14:textId="77777777" w:rsidR="00EB68F8" w:rsidRPr="009E0DE1" w:rsidRDefault="00EB68F8" w:rsidP="00EF2B03">
            <w:pPr>
              <w:pStyle w:val="TAL"/>
            </w:pPr>
            <w:r w:rsidRPr="009E0DE1">
              <w:t>N/A</w:t>
            </w:r>
          </w:p>
        </w:tc>
        <w:tc>
          <w:tcPr>
            <w:tcW w:w="2034" w:type="dxa"/>
            <w:tcBorders>
              <w:top w:val="nil"/>
              <w:left w:val="single" w:sz="12" w:space="0" w:color="auto"/>
              <w:bottom w:val="single" w:sz="12" w:space="0" w:color="auto"/>
              <w:right w:val="single" w:sz="12" w:space="0" w:color="auto"/>
            </w:tcBorders>
          </w:tcPr>
          <w:p w14:paraId="7673957E" w14:textId="77777777" w:rsidR="00EB68F8" w:rsidRPr="009E0DE1" w:rsidDel="00CA5FEE" w:rsidRDefault="00EB68F8" w:rsidP="00EF2B03">
            <w:pPr>
              <w:pStyle w:val="TAL"/>
            </w:pPr>
            <w:r w:rsidRPr="009E0DE1">
              <w:t>Mission Critical delay sensitive signalling (e.g</w:t>
            </w:r>
            <w:r>
              <w:t>.</w:t>
            </w:r>
            <w:r w:rsidRPr="009E0DE1">
              <w:t xml:space="preserve"> MC-PTT signalling)</w:t>
            </w:r>
          </w:p>
        </w:tc>
      </w:tr>
      <w:tr w:rsidR="00EB68F8" w:rsidRPr="009E0DE1" w14:paraId="5843FC57" w14:textId="77777777" w:rsidTr="00EF2B0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372112F" w14:textId="77777777" w:rsidR="00EB68F8" w:rsidRPr="004E12E3" w:rsidRDefault="00EB68F8" w:rsidP="00EF2B03">
            <w:pPr>
              <w:pStyle w:val="TAC"/>
            </w:pPr>
            <w:r w:rsidRPr="004E12E3">
              <w:t>70</w:t>
            </w:r>
          </w:p>
          <w:p w14:paraId="3A0A0C25" w14:textId="77777777" w:rsidR="00EB68F8" w:rsidRPr="004E12E3" w:rsidRDefault="00EB68F8" w:rsidP="00EF2B03">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2E80B9A4" w14:textId="77777777" w:rsidR="00EB68F8" w:rsidRPr="009E0DE1" w:rsidRDefault="00EB68F8" w:rsidP="00EF2B03">
            <w:pPr>
              <w:pStyle w:val="TAC"/>
            </w:pPr>
          </w:p>
        </w:tc>
        <w:tc>
          <w:tcPr>
            <w:tcW w:w="903" w:type="dxa"/>
            <w:tcBorders>
              <w:top w:val="single" w:sz="12" w:space="0" w:color="auto"/>
              <w:left w:val="single" w:sz="4" w:space="0" w:color="auto"/>
              <w:bottom w:val="single" w:sz="12" w:space="0" w:color="auto"/>
              <w:right w:val="single" w:sz="12" w:space="0" w:color="auto"/>
            </w:tcBorders>
          </w:tcPr>
          <w:p w14:paraId="1B5E8606" w14:textId="77777777" w:rsidR="00EB68F8" w:rsidRPr="009E0DE1" w:rsidRDefault="00EB68F8" w:rsidP="00EF2B03">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1448458F" w14:textId="77777777" w:rsidR="00EB68F8" w:rsidRPr="00BC727E" w:rsidRDefault="00EB68F8" w:rsidP="00EF2B03">
            <w:pPr>
              <w:pStyle w:val="TAC"/>
            </w:pPr>
            <w:r w:rsidRPr="009E0DE1">
              <w:t>200 </w:t>
            </w:r>
            <w:proofErr w:type="spellStart"/>
            <w:r w:rsidRPr="009E0DE1">
              <w:t>ms</w:t>
            </w:r>
            <w:proofErr w:type="spellEnd"/>
          </w:p>
          <w:p w14:paraId="33A14D53" w14:textId="77777777" w:rsidR="00EB68F8" w:rsidRPr="00BC727E" w:rsidRDefault="00EB68F8" w:rsidP="00EF2B03">
            <w:pPr>
              <w:pStyle w:val="TAC"/>
            </w:pPr>
            <w:r>
              <w:t>(</w:t>
            </w:r>
            <w:r w:rsidRPr="00BC727E">
              <w:t>NOTE</w:t>
            </w:r>
            <w:r>
              <w:t> </w:t>
            </w:r>
            <w:r w:rsidRPr="00BC727E">
              <w:t>7,</w:t>
            </w:r>
          </w:p>
          <w:p w14:paraId="4E2042D7" w14:textId="77777777" w:rsidR="00EB68F8" w:rsidRPr="009E0DE1" w:rsidRDefault="00EB68F8" w:rsidP="00EF2B03">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46B11C34" w14:textId="77777777" w:rsidR="00EB68F8" w:rsidRPr="009E0DE1" w:rsidRDefault="00EB68F8" w:rsidP="00EF2B03">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1393D886" w14:textId="77777777" w:rsidR="00EB68F8" w:rsidRPr="009E0DE1" w:rsidRDefault="00EB68F8" w:rsidP="00EF2B0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9E65A28" w14:textId="77777777" w:rsidR="00EB68F8" w:rsidRPr="009E0DE1" w:rsidRDefault="00EB68F8" w:rsidP="00EF2B0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51D8355" w14:textId="77777777" w:rsidR="00EB68F8" w:rsidRPr="009E0DE1" w:rsidRDefault="00EB68F8" w:rsidP="00EF2B03">
            <w:pPr>
              <w:pStyle w:val="TAL"/>
            </w:pPr>
            <w:r w:rsidRPr="009E0DE1">
              <w:t xml:space="preserve">Mission Critical Data (e.g. example services are the same as </w:t>
            </w:r>
            <w:r w:rsidRPr="00BC727E">
              <w:t>5QI</w:t>
            </w:r>
            <w:r w:rsidRPr="009E0DE1">
              <w:t xml:space="preserve"> 6/8/9)</w:t>
            </w:r>
          </w:p>
        </w:tc>
      </w:tr>
      <w:tr w:rsidR="00EB68F8" w:rsidRPr="009E0DE1" w14:paraId="197462BD" w14:textId="77777777" w:rsidTr="00EF2B0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33472BE" w14:textId="77777777" w:rsidR="00EB68F8" w:rsidRPr="004E12E3" w:rsidRDefault="00EB68F8" w:rsidP="00EF2B03">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4E22B465" w14:textId="77777777" w:rsidR="00EB68F8" w:rsidRPr="009E0DE1" w:rsidRDefault="00EB68F8" w:rsidP="00EF2B03">
            <w:pPr>
              <w:pStyle w:val="TAC"/>
            </w:pPr>
          </w:p>
        </w:tc>
        <w:tc>
          <w:tcPr>
            <w:tcW w:w="903" w:type="dxa"/>
            <w:tcBorders>
              <w:top w:val="single" w:sz="12" w:space="0" w:color="auto"/>
              <w:left w:val="single" w:sz="4" w:space="0" w:color="auto"/>
              <w:bottom w:val="single" w:sz="12" w:space="0" w:color="auto"/>
              <w:right w:val="single" w:sz="12" w:space="0" w:color="auto"/>
            </w:tcBorders>
          </w:tcPr>
          <w:p w14:paraId="246F6A93" w14:textId="77777777" w:rsidR="00EB68F8" w:rsidRPr="009E0DE1" w:rsidRDefault="00EB68F8" w:rsidP="00EF2B03">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615841BF" w14:textId="77777777" w:rsidR="00EB68F8" w:rsidRPr="00BC727E" w:rsidRDefault="00EB68F8" w:rsidP="00EF2B03">
            <w:pPr>
              <w:pStyle w:val="TAC"/>
            </w:pPr>
            <w:r w:rsidRPr="009E0DE1">
              <w:t>50 </w:t>
            </w:r>
            <w:proofErr w:type="spellStart"/>
            <w:r w:rsidRPr="009E0DE1">
              <w:t>ms</w:t>
            </w:r>
            <w:proofErr w:type="spellEnd"/>
          </w:p>
          <w:p w14:paraId="11DF2D02" w14:textId="77777777" w:rsidR="00EB68F8" w:rsidRPr="00BC727E" w:rsidRDefault="00EB68F8" w:rsidP="00EF2B03">
            <w:pPr>
              <w:pStyle w:val="TAC"/>
            </w:pPr>
            <w:r>
              <w:t>(</w:t>
            </w:r>
            <w:r w:rsidRPr="00BC727E">
              <w:t>NOTE</w:t>
            </w:r>
            <w:r>
              <w:t> </w:t>
            </w:r>
            <w:r w:rsidRPr="00BC727E">
              <w:t>10,</w:t>
            </w:r>
          </w:p>
          <w:p w14:paraId="39CE596E" w14:textId="77777777" w:rsidR="00EB68F8" w:rsidRPr="009E0DE1" w:rsidRDefault="00EB68F8" w:rsidP="00EF2B0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C49912D" w14:textId="77777777" w:rsidR="00EB68F8" w:rsidRPr="009E0DE1" w:rsidRDefault="00EB68F8" w:rsidP="00EF2B03">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6D53385F" w14:textId="77777777" w:rsidR="00EB68F8" w:rsidRPr="009E0DE1" w:rsidRDefault="00EB68F8" w:rsidP="00EF2B0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CA68A3A" w14:textId="77777777" w:rsidR="00EB68F8" w:rsidRPr="009E0DE1" w:rsidRDefault="00EB68F8" w:rsidP="00EF2B0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C119456" w14:textId="77777777" w:rsidR="00EB68F8" w:rsidRPr="009E0DE1" w:rsidRDefault="00EB68F8" w:rsidP="00EF2B03">
            <w:pPr>
              <w:pStyle w:val="TAL"/>
            </w:pPr>
            <w:r w:rsidRPr="009E0DE1">
              <w:t>V2X messages</w:t>
            </w:r>
            <w:r>
              <w:t xml:space="preserve"> (see TS 23.287 [121])</w:t>
            </w:r>
          </w:p>
        </w:tc>
      </w:tr>
      <w:tr w:rsidR="00EB68F8" w:rsidRPr="009E0DE1" w14:paraId="118A112C" w14:textId="77777777" w:rsidTr="00EF2B0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0FCA8AE" w14:textId="77777777" w:rsidR="00EB68F8" w:rsidRPr="004E12E3" w:rsidRDefault="00EB68F8" w:rsidP="00EF2B03">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17DFE1A5" w14:textId="77777777" w:rsidR="00EB68F8" w:rsidRPr="009E0DE1" w:rsidRDefault="00EB68F8" w:rsidP="00EF2B03">
            <w:pPr>
              <w:pStyle w:val="TAC"/>
            </w:pPr>
          </w:p>
        </w:tc>
        <w:tc>
          <w:tcPr>
            <w:tcW w:w="903" w:type="dxa"/>
            <w:tcBorders>
              <w:top w:val="single" w:sz="12" w:space="0" w:color="auto"/>
              <w:left w:val="single" w:sz="4" w:space="0" w:color="auto"/>
              <w:bottom w:val="single" w:sz="12" w:space="0" w:color="auto"/>
              <w:right w:val="single" w:sz="12" w:space="0" w:color="auto"/>
            </w:tcBorders>
          </w:tcPr>
          <w:p w14:paraId="02E046E5" w14:textId="77777777" w:rsidR="00EB68F8" w:rsidRPr="009E0DE1" w:rsidRDefault="00EB68F8" w:rsidP="00EF2B03">
            <w:pPr>
              <w:pStyle w:val="TAC"/>
            </w:pPr>
            <w:r w:rsidRPr="009E0DE1">
              <w:t>68</w:t>
            </w:r>
          </w:p>
        </w:tc>
        <w:tc>
          <w:tcPr>
            <w:tcW w:w="1088" w:type="dxa"/>
            <w:tcBorders>
              <w:top w:val="single" w:sz="12" w:space="0" w:color="auto"/>
              <w:left w:val="single" w:sz="12" w:space="0" w:color="auto"/>
              <w:bottom w:val="nil"/>
              <w:right w:val="single" w:sz="12" w:space="0" w:color="auto"/>
            </w:tcBorders>
          </w:tcPr>
          <w:p w14:paraId="710C6B65" w14:textId="77777777" w:rsidR="00EB68F8" w:rsidRPr="009E0DE1" w:rsidRDefault="00EB68F8" w:rsidP="00EF2B03">
            <w:pPr>
              <w:pStyle w:val="TAC"/>
            </w:pPr>
            <w:r w:rsidRPr="009E0DE1">
              <w:t>10 </w:t>
            </w:r>
            <w:proofErr w:type="spellStart"/>
            <w:r w:rsidRPr="009E0DE1">
              <w:t>ms</w:t>
            </w:r>
            <w:proofErr w:type="spellEnd"/>
          </w:p>
          <w:p w14:paraId="04810858" w14:textId="77777777" w:rsidR="00EB68F8" w:rsidRPr="00BC727E" w:rsidRDefault="00EB68F8" w:rsidP="00EF2B03">
            <w:pPr>
              <w:pStyle w:val="TAC"/>
            </w:pPr>
            <w:r>
              <w:t>(</w:t>
            </w:r>
            <w:r w:rsidRPr="00BC727E">
              <w:t>NOTE</w:t>
            </w:r>
            <w:r>
              <w:t> </w:t>
            </w:r>
            <w:r w:rsidRPr="00BC727E">
              <w:t>5,</w:t>
            </w:r>
          </w:p>
          <w:p w14:paraId="6529CBBE" w14:textId="77777777" w:rsidR="00EB68F8" w:rsidRPr="009E0DE1" w:rsidRDefault="00EB68F8" w:rsidP="00EF2B03">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0F7A2592" w14:textId="77777777" w:rsidR="00EB68F8" w:rsidRPr="009E0DE1" w:rsidRDefault="00EB68F8" w:rsidP="00EF2B03">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5C001AF1" w14:textId="77777777" w:rsidR="00EB68F8" w:rsidRPr="009E0DE1" w:rsidRDefault="00EB68F8" w:rsidP="00EF2B03">
            <w:pPr>
              <w:pStyle w:val="TAL"/>
            </w:pPr>
            <w:r w:rsidRPr="009E0DE1">
              <w:t>N/A</w:t>
            </w:r>
          </w:p>
        </w:tc>
        <w:tc>
          <w:tcPr>
            <w:tcW w:w="1554" w:type="dxa"/>
            <w:tcBorders>
              <w:top w:val="single" w:sz="12" w:space="0" w:color="auto"/>
              <w:left w:val="single" w:sz="12" w:space="0" w:color="auto"/>
              <w:bottom w:val="nil"/>
              <w:right w:val="single" w:sz="12" w:space="0" w:color="auto"/>
            </w:tcBorders>
          </w:tcPr>
          <w:p w14:paraId="0B1685A4" w14:textId="77777777" w:rsidR="00EB68F8" w:rsidRPr="009E0DE1" w:rsidRDefault="00EB68F8" w:rsidP="00EF2B03">
            <w:pPr>
              <w:pStyle w:val="TAL"/>
            </w:pPr>
            <w:r w:rsidRPr="009E0DE1">
              <w:t>N/A</w:t>
            </w:r>
          </w:p>
        </w:tc>
        <w:tc>
          <w:tcPr>
            <w:tcW w:w="2034" w:type="dxa"/>
            <w:tcBorders>
              <w:top w:val="single" w:sz="12" w:space="0" w:color="auto"/>
              <w:left w:val="single" w:sz="12" w:space="0" w:color="auto"/>
              <w:bottom w:val="nil"/>
              <w:right w:val="single" w:sz="12" w:space="0" w:color="auto"/>
            </w:tcBorders>
          </w:tcPr>
          <w:p w14:paraId="7A11A23E" w14:textId="77777777" w:rsidR="00EB68F8" w:rsidRPr="009E0DE1" w:rsidRDefault="00EB68F8" w:rsidP="00EF2B03">
            <w:pPr>
              <w:pStyle w:val="TAL"/>
            </w:pPr>
            <w:r w:rsidRPr="009E0DE1">
              <w:t xml:space="preserve">Low Latency </w:t>
            </w:r>
            <w:proofErr w:type="spellStart"/>
            <w:r w:rsidRPr="009E0DE1">
              <w:t>eMBB</w:t>
            </w:r>
            <w:proofErr w:type="spellEnd"/>
            <w:r w:rsidRPr="009E0DE1">
              <w:t xml:space="preserve"> applications Augmented Reality</w:t>
            </w:r>
          </w:p>
        </w:tc>
      </w:tr>
      <w:tr w:rsidR="00EB68F8" w:rsidRPr="009E0DE1" w14:paraId="5F41798A" w14:textId="77777777" w:rsidTr="00EF2B0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8C18725" w14:textId="77777777" w:rsidR="00EB68F8" w:rsidRPr="004E12E3" w:rsidRDefault="00EB68F8" w:rsidP="00EF2B03">
            <w:pPr>
              <w:pStyle w:val="TAC"/>
            </w:pPr>
            <w:r>
              <w:t>1</w:t>
            </w:r>
            <w:r w:rsidRPr="004E12E3">
              <w:t>0</w:t>
            </w:r>
          </w:p>
        </w:tc>
        <w:tc>
          <w:tcPr>
            <w:tcW w:w="1056" w:type="dxa"/>
            <w:tcBorders>
              <w:top w:val="nil"/>
              <w:left w:val="single" w:sz="4" w:space="0" w:color="auto"/>
              <w:bottom w:val="single" w:sz="4" w:space="0" w:color="auto"/>
              <w:right w:val="single" w:sz="4" w:space="0" w:color="auto"/>
            </w:tcBorders>
            <w:shd w:val="clear" w:color="auto" w:fill="auto"/>
          </w:tcPr>
          <w:p w14:paraId="336A7F31" w14:textId="77777777" w:rsidR="00EB68F8" w:rsidRPr="009E0DE1" w:rsidRDefault="00EB68F8" w:rsidP="00EF2B03">
            <w:pPr>
              <w:pStyle w:val="TAC"/>
            </w:pPr>
          </w:p>
        </w:tc>
        <w:tc>
          <w:tcPr>
            <w:tcW w:w="903" w:type="dxa"/>
            <w:tcBorders>
              <w:top w:val="single" w:sz="12" w:space="0" w:color="auto"/>
              <w:left w:val="single" w:sz="4" w:space="0" w:color="auto"/>
              <w:bottom w:val="single" w:sz="12" w:space="0" w:color="auto"/>
              <w:right w:val="single" w:sz="12" w:space="0" w:color="auto"/>
            </w:tcBorders>
          </w:tcPr>
          <w:p w14:paraId="179E523F" w14:textId="77777777" w:rsidR="00EB68F8" w:rsidRPr="009E0DE1" w:rsidRDefault="00EB68F8" w:rsidP="00EF2B03">
            <w:pPr>
              <w:pStyle w:val="TAC"/>
            </w:pPr>
            <w:r>
              <w:t>90</w:t>
            </w:r>
          </w:p>
        </w:tc>
        <w:tc>
          <w:tcPr>
            <w:tcW w:w="1088" w:type="dxa"/>
            <w:tcBorders>
              <w:top w:val="single" w:sz="12" w:space="0" w:color="auto"/>
              <w:left w:val="single" w:sz="12" w:space="0" w:color="auto"/>
              <w:bottom w:val="nil"/>
              <w:right w:val="single" w:sz="12" w:space="0" w:color="auto"/>
            </w:tcBorders>
          </w:tcPr>
          <w:p w14:paraId="2FC5ED64" w14:textId="77777777" w:rsidR="00EB68F8" w:rsidRDefault="00EB68F8" w:rsidP="00EF2B03">
            <w:pPr>
              <w:pStyle w:val="TAC"/>
            </w:pPr>
            <w:r>
              <w:t>832ms</w:t>
            </w:r>
          </w:p>
          <w:p w14:paraId="5730D923" w14:textId="77777777" w:rsidR="00EB68F8" w:rsidRDefault="00EB68F8" w:rsidP="00EF2B03">
            <w:pPr>
              <w:pStyle w:val="TAC"/>
            </w:pPr>
            <w:r>
              <w:t>(NOTE 13)</w:t>
            </w:r>
          </w:p>
          <w:p w14:paraId="0806FC52" w14:textId="77777777" w:rsidR="00EB68F8" w:rsidRPr="009E0DE1" w:rsidRDefault="00EB68F8" w:rsidP="00EF2B03">
            <w:pPr>
              <w:pStyle w:val="TAC"/>
            </w:pPr>
            <w:r>
              <w:t>(NOTE 17)</w:t>
            </w:r>
          </w:p>
        </w:tc>
        <w:tc>
          <w:tcPr>
            <w:tcW w:w="797" w:type="dxa"/>
            <w:tcBorders>
              <w:top w:val="single" w:sz="12" w:space="0" w:color="auto"/>
              <w:left w:val="single" w:sz="12" w:space="0" w:color="auto"/>
              <w:bottom w:val="nil"/>
              <w:right w:val="single" w:sz="12" w:space="0" w:color="auto"/>
            </w:tcBorders>
          </w:tcPr>
          <w:p w14:paraId="0F0A78C9" w14:textId="77777777" w:rsidR="00EB68F8" w:rsidRPr="009E0DE1" w:rsidRDefault="00EB68F8" w:rsidP="00EF2B03">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nil"/>
              <w:right w:val="single" w:sz="12" w:space="0" w:color="auto"/>
            </w:tcBorders>
          </w:tcPr>
          <w:p w14:paraId="1FC863D4" w14:textId="77777777" w:rsidR="00EB68F8" w:rsidRPr="009E0DE1" w:rsidRDefault="00EB68F8" w:rsidP="00EF2B03">
            <w:pPr>
              <w:pStyle w:val="TAL"/>
            </w:pPr>
            <w:r w:rsidRPr="009E0DE1">
              <w:t>N/A</w:t>
            </w:r>
          </w:p>
        </w:tc>
        <w:tc>
          <w:tcPr>
            <w:tcW w:w="1554" w:type="dxa"/>
            <w:tcBorders>
              <w:top w:val="single" w:sz="12" w:space="0" w:color="auto"/>
              <w:left w:val="single" w:sz="12" w:space="0" w:color="auto"/>
              <w:bottom w:val="nil"/>
              <w:right w:val="single" w:sz="12" w:space="0" w:color="auto"/>
            </w:tcBorders>
          </w:tcPr>
          <w:p w14:paraId="65AA8751" w14:textId="77777777" w:rsidR="00EB68F8" w:rsidRPr="009E0DE1" w:rsidRDefault="00EB68F8" w:rsidP="00EF2B03">
            <w:pPr>
              <w:pStyle w:val="TAL"/>
            </w:pPr>
            <w:r w:rsidRPr="009E0DE1">
              <w:t>N/A</w:t>
            </w:r>
          </w:p>
        </w:tc>
        <w:tc>
          <w:tcPr>
            <w:tcW w:w="2034" w:type="dxa"/>
            <w:tcBorders>
              <w:top w:val="single" w:sz="12" w:space="0" w:color="auto"/>
              <w:left w:val="single" w:sz="12" w:space="0" w:color="auto"/>
              <w:bottom w:val="nil"/>
              <w:right w:val="single" w:sz="12" w:space="0" w:color="auto"/>
            </w:tcBorders>
          </w:tcPr>
          <w:p w14:paraId="5A161D52" w14:textId="77777777" w:rsidR="00EB68F8" w:rsidRDefault="00EB68F8" w:rsidP="00EF2B03">
            <w:pPr>
              <w:pStyle w:val="TAL"/>
            </w:pPr>
            <w:r>
              <w:t>Video (Buffered Streaming)</w:t>
            </w:r>
          </w:p>
          <w:p w14:paraId="1D6FA609" w14:textId="77777777" w:rsidR="00EB68F8" w:rsidRPr="009E0DE1" w:rsidRDefault="00EB68F8" w:rsidP="00EF2B03">
            <w:pPr>
              <w:pStyle w:val="TAL"/>
            </w:pPr>
            <w:r>
              <w:t>TCP-based (e.g. www, e-mail, chat, ftp, p2p file sharing, progressive video, etc.) and any service that can be used over satellite access type with these characteristics</w:t>
            </w:r>
          </w:p>
        </w:tc>
      </w:tr>
      <w:tr w:rsidR="00EB68F8" w:rsidRPr="009E0DE1" w14:paraId="7ED20D6C"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DE08DE7" w14:textId="77777777" w:rsidR="00EB68F8" w:rsidRPr="004E12E3" w:rsidRDefault="00EB68F8" w:rsidP="00EF2B03">
            <w:pPr>
              <w:pStyle w:val="TAC"/>
            </w:pPr>
            <w:r w:rsidRPr="004E12E3">
              <w:t>82</w:t>
            </w:r>
          </w:p>
        </w:tc>
        <w:tc>
          <w:tcPr>
            <w:tcW w:w="1056" w:type="dxa"/>
            <w:tcBorders>
              <w:top w:val="single" w:sz="4" w:space="0" w:color="auto"/>
              <w:left w:val="single" w:sz="12" w:space="0" w:color="auto"/>
              <w:bottom w:val="nil"/>
              <w:right w:val="single" w:sz="12" w:space="0" w:color="auto"/>
            </w:tcBorders>
          </w:tcPr>
          <w:p w14:paraId="5AB0D0E6" w14:textId="77777777" w:rsidR="00EB68F8" w:rsidRPr="009E0DE1" w:rsidRDefault="00EB68F8" w:rsidP="00EF2B03">
            <w:pPr>
              <w:pStyle w:val="TAC"/>
            </w:pPr>
            <w:r w:rsidRPr="009E0DE1">
              <w:t>Delay</w:t>
            </w:r>
            <w:r>
              <w:t>-c</w:t>
            </w:r>
            <w:r w:rsidRPr="009E0DE1">
              <w:t>ritical GBR</w:t>
            </w:r>
          </w:p>
        </w:tc>
        <w:tc>
          <w:tcPr>
            <w:tcW w:w="903" w:type="dxa"/>
            <w:tcBorders>
              <w:top w:val="single" w:sz="12" w:space="0" w:color="auto"/>
              <w:left w:val="single" w:sz="12" w:space="0" w:color="auto"/>
              <w:bottom w:val="single" w:sz="12" w:space="0" w:color="auto"/>
              <w:right w:val="single" w:sz="12" w:space="0" w:color="auto"/>
            </w:tcBorders>
          </w:tcPr>
          <w:p w14:paraId="4C4AFCAB" w14:textId="77777777" w:rsidR="00EB68F8" w:rsidRPr="009E0DE1" w:rsidRDefault="00EB68F8" w:rsidP="00EF2B03">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73CC0249" w14:textId="77777777" w:rsidR="00EB68F8" w:rsidRPr="009E0DE1" w:rsidRDefault="00EB68F8" w:rsidP="00EF2B03">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7480A660" w14:textId="77777777" w:rsidR="00EB68F8" w:rsidRPr="009E0DE1" w:rsidRDefault="00EB68F8" w:rsidP="00EF2B03">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67B9475" w14:textId="77777777" w:rsidR="00EB68F8" w:rsidRPr="009E0DE1" w:rsidRDefault="00EB68F8" w:rsidP="00EF2B03">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4DFB0F6A" w14:textId="77777777" w:rsidR="00EB68F8" w:rsidRPr="009E0DE1" w:rsidRDefault="00EB68F8" w:rsidP="00EF2B0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38B3737" w14:textId="77777777" w:rsidR="00EB68F8" w:rsidRPr="009E0DE1" w:rsidRDefault="00EB68F8" w:rsidP="00EF2B03">
            <w:pPr>
              <w:pStyle w:val="TAL"/>
            </w:pPr>
            <w:r w:rsidRPr="009E0DE1">
              <w:t>Discrete Automation</w:t>
            </w:r>
            <w:r>
              <w:t xml:space="preserve"> (see TS 22.261 [2])</w:t>
            </w:r>
          </w:p>
        </w:tc>
      </w:tr>
      <w:tr w:rsidR="00EB68F8" w:rsidRPr="009E0DE1" w14:paraId="357ABBD0"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59DD45" w14:textId="77777777" w:rsidR="00EB68F8" w:rsidRPr="004E12E3" w:rsidRDefault="00EB68F8" w:rsidP="00EF2B03">
            <w:pPr>
              <w:pStyle w:val="TAC"/>
            </w:pPr>
            <w:r w:rsidRPr="004E12E3">
              <w:t>83</w:t>
            </w:r>
          </w:p>
        </w:tc>
        <w:tc>
          <w:tcPr>
            <w:tcW w:w="1056" w:type="dxa"/>
            <w:tcBorders>
              <w:top w:val="nil"/>
              <w:left w:val="single" w:sz="12" w:space="0" w:color="auto"/>
              <w:bottom w:val="nil"/>
              <w:right w:val="single" w:sz="12" w:space="0" w:color="auto"/>
            </w:tcBorders>
          </w:tcPr>
          <w:p w14:paraId="218A95C8"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5CA0DAD8" w14:textId="77777777" w:rsidR="00EB68F8" w:rsidRPr="009E0DE1" w:rsidRDefault="00EB68F8" w:rsidP="00EF2B03">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21F86B5C" w14:textId="77777777" w:rsidR="00EB68F8" w:rsidRPr="009E0DE1" w:rsidRDefault="00EB68F8" w:rsidP="00EF2B03">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523B688F" w14:textId="77777777" w:rsidR="00EB68F8" w:rsidRPr="009E0DE1" w:rsidRDefault="00EB68F8" w:rsidP="00EF2B03">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4C27225F" w14:textId="77777777" w:rsidR="00EB68F8" w:rsidRPr="009E0DE1" w:rsidRDefault="00EB68F8" w:rsidP="00EF2B03">
            <w:pPr>
              <w:pStyle w:val="TAL"/>
            </w:pPr>
            <w:r w:rsidRPr="00BC727E">
              <w:t>1354</w:t>
            </w:r>
            <w:r>
              <w:t xml:space="preserve"> bytes</w:t>
            </w:r>
          </w:p>
          <w:p w14:paraId="145E69FC" w14:textId="77777777" w:rsidR="00EB68F8" w:rsidRPr="009E0DE1" w:rsidRDefault="00EB68F8" w:rsidP="00EF2B03">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0514A95D" w14:textId="77777777" w:rsidR="00EB68F8" w:rsidRPr="009E0DE1" w:rsidRDefault="00EB68F8" w:rsidP="00EF2B0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4B20CD6" w14:textId="77777777" w:rsidR="00EB68F8" w:rsidRDefault="00EB68F8" w:rsidP="00EF2B03">
            <w:pPr>
              <w:pStyle w:val="TAL"/>
            </w:pPr>
            <w:r w:rsidRPr="009E0DE1">
              <w:t>Discrete Automation</w:t>
            </w:r>
            <w:r>
              <w:t xml:space="preserve"> (see TS 22.261 [2]</w:t>
            </w:r>
            <w:proofErr w:type="gramStart"/>
            <w:r>
              <w:t>);</w:t>
            </w:r>
            <w:proofErr w:type="gramEnd"/>
          </w:p>
          <w:p w14:paraId="3DA31C20" w14:textId="77777777" w:rsidR="00EB68F8" w:rsidRPr="009E0DE1" w:rsidRDefault="00EB68F8" w:rsidP="00EF2B03">
            <w:pPr>
              <w:pStyle w:val="TAL"/>
            </w:pPr>
            <w:r>
              <w:t xml:space="preserve">V2X messages (UE - RSU Platooning, Advanced Driving: Cooperative Lane Change with low </w:t>
            </w:r>
            <w:proofErr w:type="spellStart"/>
            <w:r>
              <w:t>LoA</w:t>
            </w:r>
            <w:proofErr w:type="spellEnd"/>
            <w:r>
              <w:t>. See TS 22.186 [111], TS 23.287 [121])</w:t>
            </w:r>
          </w:p>
        </w:tc>
      </w:tr>
      <w:tr w:rsidR="00EB68F8" w:rsidRPr="009E0DE1" w14:paraId="634F51BA"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083D947" w14:textId="77777777" w:rsidR="00EB68F8" w:rsidRPr="004E12E3" w:rsidRDefault="00EB68F8" w:rsidP="00EF2B03">
            <w:pPr>
              <w:pStyle w:val="TAC"/>
            </w:pPr>
            <w:r w:rsidRPr="004E12E3">
              <w:t>84</w:t>
            </w:r>
          </w:p>
        </w:tc>
        <w:tc>
          <w:tcPr>
            <w:tcW w:w="1056" w:type="dxa"/>
            <w:tcBorders>
              <w:top w:val="nil"/>
              <w:left w:val="single" w:sz="12" w:space="0" w:color="auto"/>
              <w:bottom w:val="nil"/>
              <w:right w:val="single" w:sz="12" w:space="0" w:color="auto"/>
            </w:tcBorders>
          </w:tcPr>
          <w:p w14:paraId="1D3353E9"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5526C053" w14:textId="77777777" w:rsidR="00EB68F8" w:rsidRPr="009E0DE1" w:rsidRDefault="00EB68F8" w:rsidP="00EF2B03">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4AAD1036" w14:textId="77777777" w:rsidR="00EB68F8" w:rsidRPr="009E0DE1" w:rsidRDefault="00EB68F8" w:rsidP="00EF2B03">
            <w:pPr>
              <w:pStyle w:val="TAC"/>
            </w:pPr>
            <w:r>
              <w:t>3</w:t>
            </w:r>
            <w:r w:rsidRPr="009E0DE1">
              <w:t>0 </w:t>
            </w:r>
            <w:proofErr w:type="spellStart"/>
            <w:r w:rsidRPr="009E0DE1">
              <w:t>ms</w:t>
            </w:r>
            <w:proofErr w:type="spellEnd"/>
          </w:p>
          <w:p w14:paraId="6C53BC35" w14:textId="77777777" w:rsidR="00EB68F8" w:rsidRPr="009E0DE1" w:rsidRDefault="00EB68F8" w:rsidP="00EF2B03">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6368403A" w14:textId="77777777" w:rsidR="00EB68F8" w:rsidRPr="009E0DE1" w:rsidRDefault="00EB68F8" w:rsidP="00EF2B03">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3174DE64" w14:textId="77777777" w:rsidR="00EB68F8" w:rsidRPr="00BC727E" w:rsidRDefault="00EB68F8" w:rsidP="00EF2B03">
            <w:pPr>
              <w:pStyle w:val="TAL"/>
              <w:rPr>
                <w:lang w:val="de-DE"/>
              </w:rPr>
            </w:pPr>
            <w:r w:rsidRPr="009E0DE1">
              <w:t>135</w:t>
            </w:r>
            <w:r>
              <w:t>4 bytes</w:t>
            </w:r>
          </w:p>
          <w:p w14:paraId="6B847CB0" w14:textId="77777777" w:rsidR="00EB68F8" w:rsidRPr="009E0DE1" w:rsidRDefault="00EB68F8" w:rsidP="00EF2B03">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54B06E63" w14:textId="77777777" w:rsidR="00EB68F8" w:rsidRPr="009E0DE1" w:rsidRDefault="00EB68F8" w:rsidP="00EF2B0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F87AEF3" w14:textId="77777777" w:rsidR="00EB68F8" w:rsidRPr="00A30201" w:rsidRDefault="00EB68F8" w:rsidP="00EF2B03">
            <w:pPr>
              <w:pStyle w:val="TAL"/>
            </w:pPr>
            <w:r w:rsidRPr="009E0DE1">
              <w:t>Intelligent transport systems</w:t>
            </w:r>
            <w:r>
              <w:t xml:space="preserve"> </w:t>
            </w:r>
            <w:r w:rsidRPr="00640CAC">
              <w:t>(see TS 22.261 [2])</w:t>
            </w:r>
          </w:p>
        </w:tc>
      </w:tr>
      <w:tr w:rsidR="00EB68F8" w:rsidRPr="009E0DE1" w14:paraId="59F6410F"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4FF4846" w14:textId="77777777" w:rsidR="00EB68F8" w:rsidRPr="004E12E3" w:rsidRDefault="00EB68F8" w:rsidP="00EF2B03">
            <w:pPr>
              <w:pStyle w:val="TAC"/>
            </w:pPr>
            <w:r w:rsidRPr="004E12E3">
              <w:t>85</w:t>
            </w:r>
          </w:p>
        </w:tc>
        <w:tc>
          <w:tcPr>
            <w:tcW w:w="1056" w:type="dxa"/>
            <w:tcBorders>
              <w:top w:val="nil"/>
              <w:left w:val="single" w:sz="12" w:space="0" w:color="auto"/>
              <w:bottom w:val="nil"/>
              <w:right w:val="single" w:sz="12" w:space="0" w:color="auto"/>
            </w:tcBorders>
          </w:tcPr>
          <w:p w14:paraId="0084A15E"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7B2F310B" w14:textId="77777777" w:rsidR="00EB68F8" w:rsidRPr="009E0DE1" w:rsidRDefault="00EB68F8" w:rsidP="00EF2B03">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5C795F0B" w14:textId="77777777" w:rsidR="00EB68F8" w:rsidRDefault="00EB68F8" w:rsidP="00EF2B03">
            <w:pPr>
              <w:pStyle w:val="TAC"/>
            </w:pPr>
            <w:r w:rsidRPr="009E0DE1">
              <w:t>5 </w:t>
            </w:r>
            <w:proofErr w:type="spellStart"/>
            <w:r w:rsidRPr="009E0DE1">
              <w:t>ms</w:t>
            </w:r>
            <w:proofErr w:type="spellEnd"/>
          </w:p>
          <w:p w14:paraId="37400B87" w14:textId="77777777" w:rsidR="00EB68F8" w:rsidRPr="009E0DE1" w:rsidRDefault="00EB68F8" w:rsidP="00EF2B03">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2F070E6A" w14:textId="77777777" w:rsidR="00EB68F8" w:rsidRPr="009E0DE1" w:rsidRDefault="00EB68F8" w:rsidP="00EF2B03">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3CC0C037" w14:textId="77777777" w:rsidR="00EB68F8" w:rsidRPr="009E0DE1" w:rsidRDefault="00EB68F8" w:rsidP="00EF2B03">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499AD14D" w14:textId="77777777" w:rsidR="00EB68F8" w:rsidRPr="009E0DE1" w:rsidRDefault="00EB68F8" w:rsidP="00EF2B0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5C5036" w14:textId="77777777" w:rsidR="00EB68F8" w:rsidRDefault="00EB68F8" w:rsidP="00EF2B03">
            <w:pPr>
              <w:pStyle w:val="TAL"/>
            </w:pPr>
            <w:r w:rsidRPr="00640CAC">
              <w:t>Electricity Distribution- high voltage</w:t>
            </w:r>
            <w:r w:rsidRPr="00640CAC" w:rsidDel="00975135">
              <w:t xml:space="preserve"> </w:t>
            </w:r>
            <w:r w:rsidRPr="00640CAC">
              <w:t>(see TS 22.261 [2])</w:t>
            </w:r>
            <w:r>
              <w:t>.</w:t>
            </w:r>
          </w:p>
          <w:p w14:paraId="177E0E46" w14:textId="77777777" w:rsidR="00EB68F8" w:rsidRPr="009E0DE1" w:rsidRDefault="00EB68F8" w:rsidP="00EF2B03">
            <w:pPr>
              <w:pStyle w:val="TAL"/>
            </w:pPr>
            <w:r>
              <w:t>V2X messages (Remote Driving. See TS 22.186 [111], NOTE 16, see TS 23.287 [121])</w:t>
            </w:r>
          </w:p>
        </w:tc>
      </w:tr>
      <w:tr w:rsidR="00EB68F8" w:rsidRPr="009E0DE1" w14:paraId="08125963" w14:textId="77777777" w:rsidTr="00EF2B0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72ACE0A" w14:textId="77777777" w:rsidR="00EB68F8" w:rsidRPr="00A30201" w:rsidRDefault="00EB68F8" w:rsidP="00EF2B03">
            <w:pPr>
              <w:pStyle w:val="TAC"/>
            </w:pPr>
            <w:r w:rsidRPr="004E12E3">
              <w:lastRenderedPageBreak/>
              <w:t>8</w:t>
            </w:r>
            <w:r>
              <w:t>6</w:t>
            </w:r>
          </w:p>
        </w:tc>
        <w:tc>
          <w:tcPr>
            <w:tcW w:w="1056" w:type="dxa"/>
            <w:tcBorders>
              <w:top w:val="nil"/>
              <w:left w:val="single" w:sz="12" w:space="0" w:color="auto"/>
              <w:right w:val="single" w:sz="12" w:space="0" w:color="auto"/>
            </w:tcBorders>
          </w:tcPr>
          <w:p w14:paraId="202F3D90" w14:textId="77777777" w:rsidR="00EB68F8" w:rsidRPr="009E0DE1" w:rsidRDefault="00EB68F8" w:rsidP="00EF2B03">
            <w:pPr>
              <w:pStyle w:val="TAC"/>
            </w:pPr>
          </w:p>
        </w:tc>
        <w:tc>
          <w:tcPr>
            <w:tcW w:w="903" w:type="dxa"/>
            <w:tcBorders>
              <w:top w:val="single" w:sz="12" w:space="0" w:color="auto"/>
              <w:left w:val="single" w:sz="12" w:space="0" w:color="auto"/>
              <w:bottom w:val="single" w:sz="12" w:space="0" w:color="auto"/>
              <w:right w:val="single" w:sz="12" w:space="0" w:color="auto"/>
            </w:tcBorders>
          </w:tcPr>
          <w:p w14:paraId="4F596E51" w14:textId="77777777" w:rsidR="00EB68F8" w:rsidRPr="00A30201" w:rsidRDefault="00EB68F8" w:rsidP="00EF2B03">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34E9EB53" w14:textId="77777777" w:rsidR="00EB68F8" w:rsidRDefault="00EB68F8" w:rsidP="00EF2B03">
            <w:pPr>
              <w:pStyle w:val="TAC"/>
            </w:pPr>
            <w:r w:rsidRPr="009E0DE1">
              <w:t>5 </w:t>
            </w:r>
            <w:proofErr w:type="spellStart"/>
            <w:r w:rsidRPr="009E0DE1">
              <w:t>ms</w:t>
            </w:r>
            <w:proofErr w:type="spellEnd"/>
          </w:p>
          <w:p w14:paraId="0CF59716" w14:textId="77777777" w:rsidR="00EB68F8" w:rsidRPr="009E0DE1" w:rsidRDefault="00EB68F8" w:rsidP="00EF2B03">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4B1E8DB" w14:textId="77777777" w:rsidR="00EB68F8" w:rsidRPr="00A30201" w:rsidRDefault="00EB68F8" w:rsidP="00EF2B03">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783EE66F" w14:textId="77777777" w:rsidR="00EB68F8" w:rsidRPr="009E0DE1" w:rsidRDefault="00EB68F8" w:rsidP="00EF2B03">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201B181A" w14:textId="77777777" w:rsidR="00EB68F8" w:rsidRPr="009E0DE1" w:rsidRDefault="00EB68F8" w:rsidP="00EF2B0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A7866F3" w14:textId="77777777" w:rsidR="00EB68F8" w:rsidRPr="009E0DE1" w:rsidRDefault="00EB68F8" w:rsidP="00EF2B03">
            <w:pPr>
              <w:pStyle w:val="TAL"/>
            </w:pPr>
            <w:r>
              <w:t xml:space="preserve">V2X messages (Advanced Driving: Collision Avoidance, Platooning with high </w:t>
            </w:r>
            <w:proofErr w:type="spellStart"/>
            <w:r>
              <w:t>LoA</w:t>
            </w:r>
            <w:proofErr w:type="spellEnd"/>
            <w:r>
              <w:t>. See TS 22.186 [111], TS 23.287 [121])</w:t>
            </w:r>
          </w:p>
        </w:tc>
      </w:tr>
      <w:tr w:rsidR="00EB68F8" w:rsidRPr="009E0DE1" w14:paraId="5EBE7749" w14:textId="77777777" w:rsidTr="00EF2B03">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2FBEE07" w14:textId="77777777" w:rsidR="00EB68F8" w:rsidRPr="009E0DE1" w:rsidRDefault="00EB68F8" w:rsidP="00EF2B03">
            <w:pPr>
              <w:pStyle w:val="TAN"/>
            </w:pPr>
            <w:r w:rsidRPr="009E0DE1">
              <w:t>NOTE 1:</w:t>
            </w:r>
            <w:r w:rsidRPr="009E0DE1">
              <w:tab/>
            </w:r>
            <w:r>
              <w:t xml:space="preserve">A </w:t>
            </w:r>
            <w:r w:rsidRPr="009E0DE1">
              <w:t>packet which is delayed more than PDB is not counted as lost, thus not included in the PER.</w:t>
            </w:r>
          </w:p>
          <w:p w14:paraId="55E74BD2" w14:textId="77777777" w:rsidR="00EB68F8" w:rsidRPr="009E0DE1" w:rsidRDefault="00EB68F8" w:rsidP="00EF2B03">
            <w:pPr>
              <w:pStyle w:val="TAN"/>
            </w:pPr>
            <w:r w:rsidRPr="009E0DE1">
              <w:t>NOTE 2:</w:t>
            </w:r>
            <w:r w:rsidRPr="009E0DE1">
              <w:tab/>
            </w:r>
            <w:r>
              <w:t xml:space="preserve">It </w:t>
            </w:r>
            <w:r w:rsidRPr="009E0DE1">
              <w:t>is required that default MDBV is supported by a PLMN supporting the related 5QIs.</w:t>
            </w:r>
          </w:p>
          <w:p w14:paraId="2554A9DB" w14:textId="77777777" w:rsidR="00EB68F8" w:rsidRPr="009E0DE1" w:rsidRDefault="00EB68F8" w:rsidP="00EF2B03">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3C0505FC" w14:textId="77777777" w:rsidR="00EB68F8" w:rsidRPr="00B56148" w:rsidRDefault="00EB68F8" w:rsidP="00EF2B03">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27C35CB4" w14:textId="77777777" w:rsidR="00EB68F8" w:rsidRPr="00B56148" w:rsidRDefault="00EB68F8" w:rsidP="00EF2B03">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0CC83C29" w14:textId="77777777" w:rsidR="00EB68F8" w:rsidRPr="00B56148" w:rsidRDefault="00EB68F8" w:rsidP="00EF2B03">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78B8B168" w14:textId="77777777" w:rsidR="00EB68F8" w:rsidRPr="00BC727E" w:rsidRDefault="00EB68F8" w:rsidP="00EF2B03">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PDB </w:t>
            </w:r>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607ACBAE" w14:textId="77777777" w:rsidR="00EB68F8" w:rsidRPr="00BC727E" w:rsidRDefault="00EB68F8" w:rsidP="00EF2B03">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61E4B770" w14:textId="77777777" w:rsidR="00EB68F8" w:rsidRPr="00BC727E" w:rsidRDefault="00EB68F8" w:rsidP="00EF2B03">
            <w:pPr>
              <w:pStyle w:val="TAN"/>
            </w:pPr>
            <w:r w:rsidRPr="00BC727E">
              <w:t>NOTE 9:</w:t>
            </w:r>
            <w:r w:rsidRPr="00BC727E">
              <w:tab/>
              <w:t>It is expected that 5QI-65 and 5QI-69 are used together to provide Mission Critical Push to Talk service (e.</w:t>
            </w:r>
            <w:r>
              <w:t>g.</w:t>
            </w:r>
            <w:r w:rsidRPr="00BC727E">
              <w:t xml:space="preserve"> 5QI-5 is not used for signalling). It is expected that the amount of traffic per UE will be similar or less compared to the IMS signalling.</w:t>
            </w:r>
          </w:p>
          <w:p w14:paraId="1E5E2CBD" w14:textId="77777777" w:rsidR="00EB68F8" w:rsidRPr="00BC727E" w:rsidRDefault="00EB68F8" w:rsidP="00EF2B03">
            <w:pPr>
              <w:pStyle w:val="TAN"/>
            </w:pPr>
            <w:r w:rsidRPr="00BC727E">
              <w:t>NOTE 10:</w:t>
            </w:r>
            <w:r w:rsidRPr="00BC727E">
              <w:tab/>
              <w:t xml:space="preserve">In both RRC Idle and RRC Connected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1DE71B77" w14:textId="77777777" w:rsidR="00EB68F8" w:rsidRPr="00BC727E" w:rsidRDefault="00EB68F8" w:rsidP="00EF2B03">
            <w:pPr>
              <w:pStyle w:val="TAN"/>
            </w:pPr>
            <w:r w:rsidRPr="00BC727E">
              <w:t>NOTE 11:</w:t>
            </w:r>
            <w:r w:rsidRPr="00BC727E">
              <w:tab/>
              <w:t xml:space="preserve">In RRC Idle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46155EAD" w14:textId="77777777" w:rsidR="00EB68F8" w:rsidRPr="00BC727E" w:rsidRDefault="00EB68F8" w:rsidP="00EF2B03">
            <w:pPr>
              <w:pStyle w:val="TAN"/>
            </w:pPr>
            <w:r w:rsidRPr="00BC727E">
              <w:t>NOTE 12:</w:t>
            </w:r>
            <w:r w:rsidRPr="00BC727E">
              <w:tab/>
              <w:t>This 5QI value can only be assigned upon request from the network side. The UE and any application running on the UE is not allowed to request this 5QI value.</w:t>
            </w:r>
          </w:p>
          <w:p w14:paraId="3CDDE066" w14:textId="77777777" w:rsidR="00EB68F8" w:rsidRPr="00BC727E" w:rsidRDefault="00EB68F8" w:rsidP="00EF2B03">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26F682D2" w14:textId="77777777" w:rsidR="00EB68F8" w:rsidRDefault="00EB68F8" w:rsidP="00EF2B03">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5A057CFE" w14:textId="77777777" w:rsidR="00EB68F8" w:rsidRDefault="00EB68F8" w:rsidP="00EF2B03">
            <w:pPr>
              <w:pStyle w:val="TAN"/>
            </w:pPr>
            <w:r>
              <w:t>NOTE 15:</w:t>
            </w:r>
            <w:r>
              <w:tab/>
              <w:t xml:space="preserve">For "live" uplink streaming (see TS 26.238 [76]), guidelines for PDB values of the different 5QIs correspond to the latency configurations defined in TR 26.939 [77]. </w:t>
            </w:r>
            <w:proofErr w:type="gramStart"/>
            <w:r>
              <w:t>In order to</w:t>
            </w:r>
            <w:proofErr w:type="gramEnd"/>
            <w:r>
              <w:t xml:space="preserve"> support higher latency reliable streaming services (above 500ms PDB), if different PDB and PER combinations are needed these configurations will have to use non-standardised 5QIs.</w:t>
            </w:r>
          </w:p>
          <w:p w14:paraId="1F98F9C9" w14:textId="77777777" w:rsidR="00EB68F8" w:rsidRDefault="00EB68F8" w:rsidP="00EF2B03">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984008F" w14:textId="2358E631" w:rsidR="00F35FD2" w:rsidRDefault="00EB68F8">
            <w:pPr>
              <w:pStyle w:val="TAN"/>
              <w:rPr>
                <w:ins w:id="17" w:author="Ericsson User" w:date="2021-04-06T17:29:00Z"/>
              </w:rPr>
            </w:pPr>
            <w:r>
              <w:t>NOTE 17:</w:t>
            </w:r>
            <w:r>
              <w:tab/>
              <w:t xml:space="preserve">The </w:t>
            </w:r>
            <w:proofErr w:type="gramStart"/>
            <w:r>
              <w:t>worst case one way</w:t>
            </w:r>
            <w:proofErr w:type="gramEnd"/>
            <w:r>
              <w:t xml:space="preserve"> propagation delay for GEO satellite is expected to be ~270ms, </w:t>
            </w:r>
            <w:del w:id="18" w:author="Ericsson-S4" w:date="2021-04-06T11:21:00Z">
              <w:r w:rsidDel="00791DC4">
                <w:delText>,</w:delText>
              </w:r>
            </w:del>
            <w:r>
              <w:t xml:space="preserve">~ 21 </w:t>
            </w:r>
            <w:proofErr w:type="spellStart"/>
            <w:r>
              <w:t>ms</w:t>
            </w:r>
            <w:proofErr w:type="spellEnd"/>
            <w:r>
              <w:t xml:space="preserve"> for LEO at 1200km, and 13 </w:t>
            </w:r>
            <w:proofErr w:type="spellStart"/>
            <w:r>
              <w:t>ms</w:t>
            </w:r>
            <w:proofErr w:type="spellEnd"/>
            <w:r>
              <w:t xml:space="preserve"> for LEO at 600km. The UL scheduling delay that needs to be added is also typically 1 RTD e.g. ~540ms for GEO, ~42ms for LEO at 1200km, and ~26 </w:t>
            </w:r>
            <w:proofErr w:type="spellStart"/>
            <w:r>
              <w:t>ms</w:t>
            </w:r>
            <w:proofErr w:type="spellEnd"/>
            <w:r>
              <w:t xml:space="preserve"> for LEO at 600km. Based on that, the 5G-AN Packet delay budget is not applicable for 5QIs that require 5G-AN PDB lower than the sum of these values when the specific types of satellite access are used (see TS 38.300 [27]). 5QI-</w:t>
            </w:r>
            <w:ins w:id="19" w:author="Ericsson User" w:date="2021-04-01T15:47:00Z">
              <w:r>
                <w:t>10</w:t>
              </w:r>
            </w:ins>
            <w:del w:id="20" w:author="Ericsson User" w:date="2021-04-01T15:46:00Z">
              <w:r w:rsidDel="00EB68F8">
                <w:delText>&lt;New Value&gt;</w:delText>
              </w:r>
            </w:del>
            <w:r>
              <w:t xml:space="preserve"> can accommodate the worst case PDB for GEO satellite type.</w:t>
            </w:r>
          </w:p>
          <w:p w14:paraId="4AB361DF" w14:textId="363E0753" w:rsidR="00EB68F8" w:rsidRPr="009E0DE1" w:rsidRDefault="00290ABF" w:rsidP="00290ABF">
            <w:pPr>
              <w:pStyle w:val="TAN"/>
              <w:pPrChange w:id="21" w:author="Ericsson User" w:date="2021-04-06T17:29:00Z">
                <w:pPr>
                  <w:pStyle w:val="TAN"/>
                </w:pPr>
              </w:pPrChange>
            </w:pPr>
            <w:ins w:id="22" w:author="Ericsson User" w:date="2021-04-06T17:29:00Z">
              <w:r w:rsidRPr="00F35FD2">
                <w:t>NOTE </w:t>
              </w:r>
              <w:r>
                <w:t>xx</w:t>
              </w:r>
              <w:r w:rsidRPr="00F35FD2">
                <w:t>:</w:t>
              </w:r>
              <w:r w:rsidRPr="00F35FD2">
                <w:tab/>
                <w:t xml:space="preserve">The PDB of 1100 </w:t>
              </w:r>
              <w:proofErr w:type="spellStart"/>
              <w:r w:rsidRPr="00F35FD2">
                <w:t>ms</w:t>
              </w:r>
              <w:proofErr w:type="spellEnd"/>
              <w:r w:rsidRPr="00F35FD2">
                <w:t xml:space="preserve"> applies in case of GEO satellite backhaul while the PDB of 300 </w:t>
              </w:r>
              <w:proofErr w:type="spellStart"/>
              <w:r w:rsidRPr="00F35FD2">
                <w:t>ms</w:t>
              </w:r>
              <w:proofErr w:type="spellEnd"/>
              <w:r w:rsidRPr="00F35FD2">
                <w:t xml:space="preserve"> applies in all other cases. When a PDB of 1100 </w:t>
              </w:r>
              <w:proofErr w:type="spellStart"/>
              <w:r w:rsidRPr="00F35FD2">
                <w:t>ms</w:t>
              </w:r>
              <w:proofErr w:type="spellEnd"/>
              <w:r w:rsidRPr="00F35FD2">
                <w:t xml:space="preserve"> is used, a static value for the CN PDB of </w:t>
              </w:r>
              <w:r w:rsidRPr="00F35FD2">
                <w:rPr>
                  <w:lang w:val="en-US"/>
                </w:rPr>
                <w:t>820</w:t>
              </w:r>
              <w:r w:rsidRPr="00F35FD2">
                <w:t> </w:t>
              </w:r>
              <w:proofErr w:type="spellStart"/>
              <w:r w:rsidRPr="00F35FD2">
                <w:t>ms</w:t>
              </w:r>
              <w:proofErr w:type="spellEnd"/>
              <w:r w:rsidRPr="00F35FD2">
                <w:t xml:space="preserve"> for the delay between a UPF terminating N6 and a 5G-AN should be subtracted from a given PDB to derive the packet delay budget that applies to the radio interface. Independent of whether a PDB of 300 </w:t>
              </w:r>
              <w:proofErr w:type="spellStart"/>
              <w:r w:rsidRPr="00F35FD2">
                <w:t>ms</w:t>
              </w:r>
              <w:proofErr w:type="spellEnd"/>
              <w:r w:rsidRPr="00F35FD2">
                <w:t xml:space="preserve"> or 1100 </w:t>
              </w:r>
              <w:proofErr w:type="spellStart"/>
              <w:r w:rsidRPr="00F35FD2">
                <w:t>ms</w:t>
              </w:r>
              <w:proofErr w:type="spellEnd"/>
              <w:r w:rsidRPr="00F35FD2">
                <w:t xml:space="preserve"> is used, the packet delay budget that applies to the radio interface is 280 </w:t>
              </w:r>
              <w:proofErr w:type="spellStart"/>
              <w:r w:rsidRPr="00F35FD2">
                <w:t>ms</w:t>
              </w:r>
              <w:proofErr w:type="spellEnd"/>
              <w:r w:rsidRPr="00F35FD2">
                <w:t>. There is thus no need to inform the 5G-AN which variant of the PDB and CN PDB applies, when 5QI-8 and 5QI-9 is used.</w:t>
              </w:r>
            </w:ins>
          </w:p>
        </w:tc>
      </w:tr>
    </w:tbl>
    <w:p w14:paraId="4BF30C1A" w14:textId="77777777" w:rsidR="00EB68F8" w:rsidRPr="009E0DE1" w:rsidRDefault="00EB68F8" w:rsidP="00EB68F8">
      <w:pPr>
        <w:pStyle w:val="FP"/>
      </w:pPr>
    </w:p>
    <w:p w14:paraId="46242074" w14:textId="77777777" w:rsidR="00EB68F8" w:rsidRDefault="00EB68F8" w:rsidP="00EB68F8">
      <w:pPr>
        <w:pStyle w:val="EditorsNote"/>
      </w:pPr>
      <w:r>
        <w:t>Editor's note:</w:t>
      </w:r>
      <w:r>
        <w:tab/>
        <w:t xml:space="preserve">The worst case PDB of 832 </w:t>
      </w:r>
      <w:proofErr w:type="spellStart"/>
      <w:r>
        <w:t>ms</w:t>
      </w:r>
      <w:proofErr w:type="spellEnd"/>
      <w:r>
        <w:t xml:space="preserve"> for satellite access need to be verified with RAN and may need to be adjusted based on RAN feedback.</w:t>
      </w:r>
    </w:p>
    <w:p w14:paraId="72FDE844" w14:textId="77777777" w:rsidR="00EB68F8" w:rsidRPr="009E0DE1" w:rsidRDefault="00EB68F8" w:rsidP="00EB68F8">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bookmarkEnd w:id="6"/>
    <w:bookmarkEnd w:id="7"/>
    <w:bookmarkEnd w:id="8"/>
    <w:bookmarkEnd w:id="9"/>
    <w:bookmarkEnd w:id="10"/>
    <w:bookmarkEnd w:id="11"/>
    <w:bookmarkEnd w:id="12"/>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509F2" w14:textId="77777777" w:rsidR="00DC7CFB" w:rsidRDefault="00DC7CFB">
      <w:r>
        <w:separator/>
      </w:r>
    </w:p>
  </w:endnote>
  <w:endnote w:type="continuationSeparator" w:id="0">
    <w:p w14:paraId="3FD107F4" w14:textId="77777777" w:rsidR="00DC7CFB" w:rsidRDefault="00DC7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28A4A" w14:textId="77777777" w:rsidR="00DC7CFB" w:rsidRDefault="00DC7CFB">
      <w:r>
        <w:separator/>
      </w:r>
    </w:p>
  </w:footnote>
  <w:footnote w:type="continuationSeparator" w:id="0">
    <w:p w14:paraId="75DC586D" w14:textId="77777777" w:rsidR="00DC7CFB" w:rsidRDefault="00DC7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D333C"/>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C5E94"/>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0ABF"/>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277E"/>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315"/>
    <w:rsid w:val="004A6539"/>
    <w:rsid w:val="004B01C2"/>
    <w:rsid w:val="004B1520"/>
    <w:rsid w:val="004B503A"/>
    <w:rsid w:val="004B75B7"/>
    <w:rsid w:val="004C57DE"/>
    <w:rsid w:val="004C7BB8"/>
    <w:rsid w:val="004D2AA7"/>
    <w:rsid w:val="004D6ECF"/>
    <w:rsid w:val="004D7341"/>
    <w:rsid w:val="004E05E6"/>
    <w:rsid w:val="004E6C46"/>
    <w:rsid w:val="004F13CE"/>
    <w:rsid w:val="004F1965"/>
    <w:rsid w:val="004F3C1A"/>
    <w:rsid w:val="005006A4"/>
    <w:rsid w:val="00502441"/>
    <w:rsid w:val="00506925"/>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5B91"/>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1721C"/>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A6ABB"/>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23A70"/>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1DC4"/>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4EDF"/>
    <w:rsid w:val="00885258"/>
    <w:rsid w:val="008863B9"/>
    <w:rsid w:val="00890B29"/>
    <w:rsid w:val="00891F94"/>
    <w:rsid w:val="008944A9"/>
    <w:rsid w:val="008946BC"/>
    <w:rsid w:val="00897A4F"/>
    <w:rsid w:val="008A04B1"/>
    <w:rsid w:val="008A268D"/>
    <w:rsid w:val="008A45A6"/>
    <w:rsid w:val="008A4B6B"/>
    <w:rsid w:val="008A77C8"/>
    <w:rsid w:val="008B31A0"/>
    <w:rsid w:val="008D2340"/>
    <w:rsid w:val="008D2C2D"/>
    <w:rsid w:val="008D62CE"/>
    <w:rsid w:val="008D6C2E"/>
    <w:rsid w:val="008E162C"/>
    <w:rsid w:val="008E4F8F"/>
    <w:rsid w:val="008F4560"/>
    <w:rsid w:val="008F686C"/>
    <w:rsid w:val="0090094B"/>
    <w:rsid w:val="00902F00"/>
    <w:rsid w:val="00905BD5"/>
    <w:rsid w:val="00907701"/>
    <w:rsid w:val="009148DE"/>
    <w:rsid w:val="00915959"/>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35D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3747D"/>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C5C26"/>
    <w:rsid w:val="00DC718B"/>
    <w:rsid w:val="00DC7CFB"/>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479B4"/>
    <w:rsid w:val="00E53E66"/>
    <w:rsid w:val="00E57A7D"/>
    <w:rsid w:val="00E63662"/>
    <w:rsid w:val="00E73323"/>
    <w:rsid w:val="00E7505B"/>
    <w:rsid w:val="00E82849"/>
    <w:rsid w:val="00E9026F"/>
    <w:rsid w:val="00E93364"/>
    <w:rsid w:val="00E9524E"/>
    <w:rsid w:val="00EA451D"/>
    <w:rsid w:val="00EA46A1"/>
    <w:rsid w:val="00EA4799"/>
    <w:rsid w:val="00EB09B7"/>
    <w:rsid w:val="00EB68F8"/>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5FD2"/>
    <w:rsid w:val="00F37ADA"/>
    <w:rsid w:val="00F40816"/>
    <w:rsid w:val="00F43862"/>
    <w:rsid w:val="00F47343"/>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aliases w:val="EN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45387">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1854</Words>
  <Characters>9827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2021-04-06T15:29:00Z</dcterms:created>
  <dcterms:modified xsi:type="dcterms:W3CDTF">2021-04-06T15:29:00Z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